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F308BC" w:rsidRDefault="007E0D19" w:rsidP="0099691C">
      <w:pPr>
        <w:rPr>
          <w:b/>
        </w:rPr>
      </w:pPr>
      <w:r w:rsidRPr="00BB2767">
        <w:rPr>
          <w:b/>
        </w:rPr>
        <w:t>Present:</w:t>
      </w:r>
      <w:r w:rsidR="00F308BC">
        <w:rPr>
          <w:b/>
        </w:rPr>
        <w:tab/>
      </w:r>
      <w:r w:rsidR="00F308BC">
        <w:rPr>
          <w:b/>
        </w:rPr>
        <w:tab/>
      </w:r>
      <w:r w:rsidR="00991B7C">
        <w:rPr>
          <w:b/>
        </w:rPr>
        <w:t>C. Elliott</w:t>
      </w:r>
      <w:r w:rsidR="00991B7C">
        <w:rPr>
          <w:b/>
        </w:rPr>
        <w:tab/>
      </w:r>
      <w:r w:rsidR="00991B7C">
        <w:rPr>
          <w:b/>
        </w:rPr>
        <w:tab/>
        <w:t>Mayor</w:t>
      </w:r>
    </w:p>
    <w:p w:rsidR="00D07D56" w:rsidRDefault="00D07D56" w:rsidP="0099691C">
      <w:pPr>
        <w:rPr>
          <w:b/>
        </w:rPr>
      </w:pPr>
      <w:r>
        <w:rPr>
          <w:b/>
        </w:rPr>
        <w:tab/>
      </w:r>
      <w:r>
        <w:rPr>
          <w:b/>
        </w:rPr>
        <w:tab/>
      </w:r>
      <w:r>
        <w:rPr>
          <w:b/>
        </w:rPr>
        <w:tab/>
        <w:t>Z. Tucker</w:t>
      </w:r>
      <w:r>
        <w:rPr>
          <w:b/>
        </w:rPr>
        <w:tab/>
      </w:r>
      <w:r>
        <w:rPr>
          <w:b/>
        </w:rPr>
        <w:tab/>
        <w:t>Deputy Mayor</w:t>
      </w:r>
    </w:p>
    <w:p w:rsidR="003918A3" w:rsidRDefault="003918A3" w:rsidP="003918A3">
      <w:pPr>
        <w:ind w:left="1440" w:firstLine="720"/>
        <w:rPr>
          <w:b/>
        </w:rPr>
      </w:pPr>
      <w:r>
        <w:rPr>
          <w:b/>
        </w:rPr>
        <w:t>A. Scott</w:t>
      </w:r>
      <w:r>
        <w:rPr>
          <w:b/>
        </w:rPr>
        <w:tab/>
      </w:r>
      <w:r>
        <w:rPr>
          <w:b/>
        </w:rPr>
        <w:tab/>
        <w:t>Councillor</w:t>
      </w:r>
    </w:p>
    <w:p w:rsidR="003918A3" w:rsidRDefault="003918A3" w:rsidP="003918A3">
      <w:pPr>
        <w:ind w:left="1440" w:firstLine="720"/>
        <w:rPr>
          <w:b/>
        </w:rPr>
      </w:pPr>
      <w:r>
        <w:rPr>
          <w:b/>
        </w:rPr>
        <w:t>D. Blundon</w:t>
      </w:r>
      <w:r>
        <w:rPr>
          <w:b/>
        </w:rPr>
        <w:tab/>
      </w:r>
      <w:r>
        <w:rPr>
          <w:b/>
        </w:rPr>
        <w:tab/>
        <w:t>Councillor</w:t>
      </w:r>
      <w:r w:rsidR="00E0701F">
        <w:rPr>
          <w:b/>
        </w:rPr>
        <w:tab/>
      </w:r>
    </w:p>
    <w:p w:rsidR="00E0701F" w:rsidRDefault="00E0701F" w:rsidP="00E0701F">
      <w:pPr>
        <w:ind w:left="1440" w:firstLine="720"/>
        <w:rPr>
          <w:b/>
        </w:rPr>
      </w:pPr>
      <w:r>
        <w:rPr>
          <w:b/>
        </w:rPr>
        <w:t>R. Anstey</w:t>
      </w:r>
      <w:r>
        <w:rPr>
          <w:b/>
        </w:rPr>
        <w:tab/>
      </w:r>
      <w:r>
        <w:rPr>
          <w:b/>
        </w:rPr>
        <w:tab/>
        <w:t>Councillor</w:t>
      </w:r>
    </w:p>
    <w:p w:rsidR="00BE265C" w:rsidRDefault="00BE265C" w:rsidP="00E0701F">
      <w:pPr>
        <w:ind w:left="1440" w:firstLine="720"/>
        <w:rPr>
          <w:b/>
        </w:rPr>
      </w:pPr>
      <w:r>
        <w:rPr>
          <w:b/>
        </w:rPr>
        <w:t>S. Oram</w:t>
      </w:r>
      <w:r>
        <w:rPr>
          <w:b/>
        </w:rPr>
        <w:tab/>
      </w:r>
      <w:r>
        <w:rPr>
          <w:b/>
        </w:rPr>
        <w:tab/>
        <w:t>Councillor</w:t>
      </w:r>
    </w:p>
    <w:p w:rsidR="00D07D56" w:rsidRDefault="00D07D56" w:rsidP="00E0701F">
      <w:pPr>
        <w:ind w:left="1440" w:firstLine="720"/>
        <w:rPr>
          <w:b/>
        </w:rPr>
      </w:pPr>
      <w:r>
        <w:rPr>
          <w:b/>
        </w:rPr>
        <w:t>G. Parrott</w:t>
      </w:r>
      <w:r>
        <w:rPr>
          <w:b/>
        </w:rPr>
        <w:tab/>
      </w:r>
      <w:r>
        <w:rPr>
          <w:b/>
        </w:rPr>
        <w:tab/>
        <w:t>Councillor</w:t>
      </w: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CE36CE" w:rsidRDefault="00CE36CE" w:rsidP="007E0D19">
      <w:pPr>
        <w:rPr>
          <w:b/>
        </w:rPr>
      </w:pPr>
      <w:r>
        <w:rPr>
          <w:b/>
        </w:rPr>
        <w:tab/>
      </w:r>
      <w:r>
        <w:rPr>
          <w:b/>
        </w:rPr>
        <w:tab/>
      </w:r>
      <w:r>
        <w:rPr>
          <w:b/>
        </w:rPr>
        <w:tab/>
      </w:r>
      <w:r w:rsidR="0064003D">
        <w:rPr>
          <w:b/>
        </w:rPr>
        <w:t>G. Brown</w:t>
      </w:r>
      <w:r>
        <w:rPr>
          <w:b/>
        </w:rPr>
        <w:tab/>
      </w:r>
      <w:r>
        <w:rPr>
          <w:b/>
        </w:rPr>
        <w:tab/>
        <w:t>Town Clerk</w:t>
      </w:r>
    </w:p>
    <w:p w:rsidR="003C6A5B" w:rsidRDefault="00C44823" w:rsidP="007E0D19">
      <w:pPr>
        <w:rPr>
          <w:b/>
        </w:rPr>
      </w:pPr>
      <w:r>
        <w:rPr>
          <w:b/>
        </w:rPr>
        <w:tab/>
      </w:r>
      <w:r>
        <w:rPr>
          <w:b/>
        </w:rPr>
        <w:tab/>
      </w:r>
      <w:r>
        <w:rPr>
          <w:b/>
        </w:rPr>
        <w:tab/>
      </w:r>
      <w:r w:rsidR="002C1F0B">
        <w:rPr>
          <w:b/>
        </w:rPr>
        <w:t>D.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7D0609" w:rsidRDefault="00BE265C" w:rsidP="007E0D19">
      <w:pPr>
        <w:rPr>
          <w:b/>
        </w:rPr>
      </w:pPr>
      <w:r>
        <w:rPr>
          <w:b/>
        </w:rPr>
        <w:tab/>
      </w:r>
      <w:r>
        <w:rPr>
          <w:b/>
        </w:rPr>
        <w:tab/>
      </w:r>
      <w:r>
        <w:rPr>
          <w:b/>
        </w:rPr>
        <w:tab/>
        <w:t>D. Chafe</w:t>
      </w:r>
      <w:r>
        <w:rPr>
          <w:b/>
        </w:rPr>
        <w:tab/>
      </w:r>
      <w:r>
        <w:rPr>
          <w:b/>
        </w:rPr>
        <w:tab/>
        <w:t>Development Director</w:t>
      </w:r>
      <w:r w:rsidR="00273125">
        <w:rPr>
          <w:b/>
        </w:rPr>
        <w:t xml:space="preserve"> </w:t>
      </w:r>
      <w:r w:rsidR="008F0FEF">
        <w:rPr>
          <w:b/>
        </w:rPr>
        <w:t>of Development</w:t>
      </w:r>
    </w:p>
    <w:p w:rsidR="00E0701F" w:rsidRDefault="007D0609" w:rsidP="00E0701F">
      <w:pPr>
        <w:rPr>
          <w:b/>
        </w:rPr>
      </w:pPr>
      <w:r>
        <w:rPr>
          <w:b/>
        </w:rPr>
        <w:tab/>
      </w: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34</w:t>
      </w:r>
      <w:r>
        <w:t>pm.</w:t>
      </w:r>
    </w:p>
    <w:p w:rsidR="00A657C9" w:rsidRPr="002C1F0B" w:rsidRDefault="00A03584" w:rsidP="002C1F0B">
      <w:pPr>
        <w:pStyle w:val="Heading1"/>
      </w:pPr>
      <w:r>
        <w:t>2.</w:t>
      </w:r>
      <w:r>
        <w:tab/>
        <w:t>VISITORS/PRESENTATIONS</w:t>
      </w:r>
    </w:p>
    <w:p w:rsidR="002C1F0B" w:rsidRDefault="00D07D56" w:rsidP="00D07D56">
      <w:pPr>
        <w:pStyle w:val="Heading3"/>
      </w:pPr>
      <w:r>
        <w:t>Mayor Elliott’s 20 Years of Service Award</w:t>
      </w:r>
    </w:p>
    <w:p w:rsidR="002C1F0B" w:rsidRPr="00EF15A2" w:rsidRDefault="00273125" w:rsidP="00D07D56">
      <w:r w:rsidRPr="00EF15A2">
        <w:t>Deputy Mayor Tucker acknowledged that Mayor Elliott was presented with a 20 Year Long Service Award by the Provincial Government at the recent MNL Convention.</w:t>
      </w:r>
    </w:p>
    <w:p w:rsidR="002C1F0B" w:rsidRDefault="002C1F0B" w:rsidP="002C1F0B">
      <w:pPr>
        <w:rPr>
          <w:i/>
        </w:rPr>
      </w:pPr>
    </w:p>
    <w:p w:rsidR="00273125" w:rsidRDefault="00273125" w:rsidP="00273125">
      <w:pPr>
        <w:pStyle w:val="Heading3"/>
      </w:pPr>
      <w:r>
        <w:t>Tidy Town’s 2012</w:t>
      </w:r>
    </w:p>
    <w:p w:rsidR="00273125" w:rsidRPr="00EF15A2" w:rsidRDefault="00273125" w:rsidP="00273125">
      <w:r w:rsidRPr="00EF15A2">
        <w:t>Councillor Blundon presented Mayor Elliott with a plaque for Gander winning the Tidy Town’s 2012 and thanked the Civic Enhancement Crew for their hard work and dedication.</w:t>
      </w:r>
    </w:p>
    <w:p w:rsidR="00273125" w:rsidRDefault="00273125" w:rsidP="00273125">
      <w:pPr>
        <w:rPr>
          <w:i/>
        </w:rPr>
      </w:pPr>
    </w:p>
    <w:p w:rsidR="00273125" w:rsidRDefault="00273125" w:rsidP="00273125">
      <w:pPr>
        <w:rPr>
          <w:i/>
        </w:rPr>
      </w:pPr>
    </w:p>
    <w:p w:rsidR="00273125" w:rsidRDefault="00273125" w:rsidP="00273125">
      <w:pPr>
        <w:rPr>
          <w:i/>
        </w:rPr>
      </w:pPr>
    </w:p>
    <w:p w:rsidR="00273125" w:rsidRDefault="00273125" w:rsidP="00273125">
      <w:pPr>
        <w:rPr>
          <w:i/>
        </w:rPr>
      </w:pPr>
    </w:p>
    <w:p w:rsidR="00273125" w:rsidRPr="00273125" w:rsidRDefault="00273125" w:rsidP="00273125">
      <w:pPr>
        <w:rPr>
          <w:i/>
        </w:rPr>
      </w:pPr>
    </w:p>
    <w:p w:rsidR="00FC700D" w:rsidRDefault="0099691C" w:rsidP="00FC700D">
      <w:pPr>
        <w:pStyle w:val="Heading1"/>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28577E">
        <w:rPr>
          <w:b/>
          <w:sz w:val="26"/>
          <w:szCs w:val="26"/>
        </w:rPr>
        <w:t>12-</w:t>
      </w:r>
      <w:r w:rsidR="00273125">
        <w:rPr>
          <w:b/>
          <w:sz w:val="26"/>
          <w:szCs w:val="26"/>
        </w:rPr>
        <w:t>235</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F18E8">
        <w:t xml:space="preserve">Councillor Blundon </w:t>
      </w:r>
      <w:r>
        <w:t xml:space="preserve">and seconded by </w:t>
      </w:r>
      <w:r w:rsidR="00570BBB">
        <w:t>Deputy Mayor Tucker</w:t>
      </w:r>
      <w:r w:rsidR="002C1F0B">
        <w:t xml:space="preserve"> </w:t>
      </w:r>
      <w:r>
        <w:t>that the Minutes from the Regular Mee</w:t>
      </w:r>
      <w:r w:rsidR="001C5C67">
        <w:t xml:space="preserve">ting of Council on </w:t>
      </w:r>
      <w:r w:rsidR="002C1F0B">
        <w:t>September</w:t>
      </w:r>
      <w:r w:rsidR="003F18E8">
        <w:t xml:space="preserve"> </w:t>
      </w:r>
      <w:r w:rsidR="00570BBB">
        <w:t>26</w:t>
      </w:r>
      <w:r w:rsidR="001C5C67">
        <w:t>, 201</w:t>
      </w:r>
      <w:r w:rsidR="00BE61F9">
        <w:t>2</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570BBB">
        <w:t>7</w:t>
      </w:r>
      <w:r w:rsidR="00F052A4">
        <w:tab/>
        <w:t>Opposing:</w:t>
      </w:r>
      <w:r w:rsidR="00F052A4">
        <w:tab/>
        <w:t>0</w:t>
      </w:r>
    </w:p>
    <w:p w:rsidR="00F052A4" w:rsidRDefault="00F052A4" w:rsidP="00F052A4"/>
    <w:p w:rsidR="00F052A4" w:rsidRDefault="00F052A4" w:rsidP="00F052A4">
      <w:r w:rsidRPr="00F052A4">
        <w:rPr>
          <w:b/>
        </w:rPr>
        <w:t xml:space="preserve">Decision </w:t>
      </w:r>
      <w:r>
        <w:tab/>
      </w:r>
      <w:r>
        <w:tab/>
        <w:t>Motion carried.</w:t>
      </w:r>
    </w:p>
    <w:p w:rsidR="00570BBB" w:rsidRDefault="00570BBB" w:rsidP="00F052A4"/>
    <w:p w:rsidR="00570BBB" w:rsidRDefault="00570BBB" w:rsidP="00570BBB">
      <w:pPr>
        <w:pStyle w:val="Heading1"/>
      </w:pPr>
      <w:r>
        <w:t>SPECIAL MINUTES FOR APPROVAL</w:t>
      </w:r>
    </w:p>
    <w:p w:rsidR="00570BBB" w:rsidRPr="00BA0A0A" w:rsidRDefault="00570BBB" w:rsidP="00570BBB">
      <w:pPr>
        <w:rPr>
          <w:b/>
          <w:sz w:val="26"/>
          <w:szCs w:val="26"/>
        </w:rPr>
      </w:pPr>
      <w:r w:rsidRPr="00BA0A0A">
        <w:rPr>
          <w:b/>
          <w:sz w:val="26"/>
          <w:szCs w:val="26"/>
        </w:rPr>
        <w:t>Motion #</w:t>
      </w:r>
      <w:r>
        <w:rPr>
          <w:b/>
          <w:sz w:val="26"/>
          <w:szCs w:val="26"/>
        </w:rPr>
        <w:t>12-236</w:t>
      </w:r>
    </w:p>
    <w:p w:rsidR="00570BBB" w:rsidRPr="00BA0A0A" w:rsidRDefault="00570BBB" w:rsidP="00570BBB">
      <w:pPr>
        <w:rPr>
          <w:b/>
          <w:sz w:val="26"/>
          <w:szCs w:val="26"/>
        </w:rPr>
      </w:pPr>
      <w:r>
        <w:rPr>
          <w:b/>
          <w:sz w:val="26"/>
          <w:szCs w:val="26"/>
        </w:rPr>
        <w:t xml:space="preserve">Special </w:t>
      </w:r>
      <w:r w:rsidRPr="00BA0A0A">
        <w:rPr>
          <w:b/>
          <w:sz w:val="26"/>
          <w:szCs w:val="26"/>
        </w:rPr>
        <w:t>Minutes for Approval</w:t>
      </w:r>
    </w:p>
    <w:p w:rsidR="00570BBB" w:rsidRPr="00BA0A0A" w:rsidRDefault="00570BBB" w:rsidP="00570BBB">
      <w:pPr>
        <w:rPr>
          <w:sz w:val="26"/>
          <w:szCs w:val="26"/>
        </w:rPr>
      </w:pPr>
    </w:p>
    <w:p w:rsidR="00570BBB" w:rsidRDefault="00570BBB" w:rsidP="00570BBB">
      <w:r>
        <w:t>Moved by Councillor Anstey and seconded by Councillor Scott that the Minutes from the Regular Meeting of Council on October 4, 2012 be adopted as presented.</w:t>
      </w:r>
    </w:p>
    <w:p w:rsidR="00570BBB" w:rsidRDefault="00570BBB" w:rsidP="00570BBB"/>
    <w:p w:rsidR="00570BBB" w:rsidRDefault="00570BBB" w:rsidP="00570BBB">
      <w:pPr>
        <w:ind w:left="1440" w:firstLine="720"/>
      </w:pPr>
      <w:r>
        <w:t xml:space="preserve">In </w:t>
      </w:r>
      <w:proofErr w:type="spellStart"/>
      <w:r>
        <w:t>Favour</w:t>
      </w:r>
      <w:proofErr w:type="spellEnd"/>
      <w:r>
        <w:t>:</w:t>
      </w:r>
      <w:r>
        <w:tab/>
        <w:t>7</w:t>
      </w:r>
      <w:r>
        <w:tab/>
        <w:t>Opposing:</w:t>
      </w:r>
      <w:r>
        <w:tab/>
        <w:t>0</w:t>
      </w:r>
    </w:p>
    <w:p w:rsidR="00570BBB" w:rsidRDefault="00570BBB" w:rsidP="00570BBB"/>
    <w:p w:rsidR="00570BBB" w:rsidRDefault="00570BBB" w:rsidP="00570BBB">
      <w:r w:rsidRPr="00F052A4">
        <w:rPr>
          <w:b/>
        </w:rPr>
        <w:t xml:space="preserve">Decision </w:t>
      </w:r>
      <w:r>
        <w:tab/>
      </w:r>
      <w:r>
        <w:tab/>
        <w:t>Motion carried.</w:t>
      </w:r>
    </w:p>
    <w:p w:rsidR="00570BBB" w:rsidRPr="00F052A4" w:rsidRDefault="00570BBB" w:rsidP="00F052A4"/>
    <w:p w:rsidR="007E0D19" w:rsidRDefault="00FC700D" w:rsidP="00FC700D">
      <w:pPr>
        <w:pStyle w:val="Heading1"/>
      </w:pPr>
      <w:r>
        <w:t>4.</w:t>
      </w:r>
      <w:r>
        <w:tab/>
        <w:t>BUSINESS ARISING FROM PREVIOUS MINUTES</w:t>
      </w:r>
    </w:p>
    <w:p w:rsidR="00A0259C" w:rsidRPr="00A0259C" w:rsidRDefault="00A0259C" w:rsidP="00A0259C">
      <w:pPr>
        <w:ind w:firstLine="720"/>
      </w:pPr>
      <w:proofErr w:type="gramStart"/>
      <w:r>
        <w:t>None.</w:t>
      </w:r>
      <w:proofErr w:type="gramEnd"/>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Councillor Oram.</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570BBB">
        <w:t xml:space="preserve">October </w:t>
      </w:r>
      <w:r w:rsidR="00E53E85">
        <w:t>1</w:t>
      </w:r>
      <w:r w:rsidR="00570BBB">
        <w:t>0,</w:t>
      </w:r>
      <w:r>
        <w:t xml:space="preserve"> 2012.  The meeting was chaired by </w:t>
      </w:r>
      <w:r w:rsidR="00CE36CE">
        <w:t>S. Oram</w:t>
      </w:r>
      <w:r>
        <w:t xml:space="preserve">, Councillor.  </w:t>
      </w:r>
      <w:r w:rsidR="00570BBB">
        <w:t>Other members present included: G. Parrott, Councillor</w:t>
      </w:r>
      <w:r w:rsidR="00CE36CE">
        <w:t xml:space="preserve">; </w:t>
      </w:r>
      <w:r w:rsidR="00D901DA">
        <w:t xml:space="preserve">Z. Tucker, Deputy Mayor; </w:t>
      </w:r>
      <w:r w:rsidR="00A0259C">
        <w:t xml:space="preserve">S. Fisher, HR Supervisor; </w:t>
      </w:r>
      <w:r w:rsidR="00570BBB">
        <w:t>P. Fudge</w:t>
      </w:r>
      <w:r w:rsidR="00AF37E4">
        <w:t>, Fire Chief</w:t>
      </w:r>
      <w:r>
        <w:t xml:space="preserve">; </w:t>
      </w:r>
      <w:r w:rsidR="00570BBB">
        <w:t>W. Jenkins</w:t>
      </w:r>
      <w:r w:rsidR="00A0259C">
        <w:t>, Municipal Enforcement Officer</w:t>
      </w:r>
      <w:r w:rsidR="00D901DA">
        <w:t>.</w:t>
      </w:r>
    </w:p>
    <w:p w:rsidR="00B1563D" w:rsidRDefault="00B1563D" w:rsidP="00B1563D">
      <w:pPr>
        <w:ind w:left="720"/>
      </w:pPr>
    </w:p>
    <w:p w:rsidR="00B1563D" w:rsidRDefault="00B1563D" w:rsidP="00B1563D">
      <w:r>
        <w:t>The following items were discussed:</w:t>
      </w:r>
    </w:p>
    <w:p w:rsidR="0064003D" w:rsidRDefault="0064003D" w:rsidP="00CE36CE">
      <w:pPr>
        <w:rPr>
          <w:b/>
        </w:rPr>
      </w:pPr>
    </w:p>
    <w:p w:rsidR="00570BBB" w:rsidRDefault="00570BBB" w:rsidP="00570BBB">
      <w:pPr>
        <w:rPr>
          <w:b/>
        </w:rPr>
      </w:pPr>
      <w:r>
        <w:rPr>
          <w:b/>
        </w:rPr>
        <w:lastRenderedPageBreak/>
        <w:t>PUBLIC SAFETY</w:t>
      </w:r>
    </w:p>
    <w:p w:rsidR="00570BBB" w:rsidRDefault="00570BBB" w:rsidP="00570BBB">
      <w:pPr>
        <w:pStyle w:val="HeadingforMinutes"/>
      </w:pPr>
      <w:r>
        <w:t>Fire Department Assessment Report</w:t>
      </w:r>
    </w:p>
    <w:p w:rsidR="00570BBB" w:rsidRDefault="00570BBB" w:rsidP="00570BBB"/>
    <w:p w:rsidR="00570BBB" w:rsidRDefault="00570BBB" w:rsidP="00570BBB">
      <w:r>
        <w:t xml:space="preserve">The Fire Chief presented an Assessment Report from Fire and Emergency Services dated February 2011 but received on September 14, 2012.  He will be reviewing the report in detail and addressing any of the identifiable issues. </w:t>
      </w:r>
    </w:p>
    <w:p w:rsidR="00570BBB" w:rsidRDefault="00570BBB" w:rsidP="00570BBB">
      <w:pPr>
        <w:pStyle w:val="HeadingforMinutes"/>
      </w:pPr>
      <w:r>
        <w:t>Fire Hall Promotions</w:t>
      </w:r>
    </w:p>
    <w:p w:rsidR="00570BBB" w:rsidRDefault="00570BBB" w:rsidP="00570BBB"/>
    <w:p w:rsidR="00570BBB" w:rsidRDefault="00570BBB" w:rsidP="00570BBB">
      <w:r>
        <w:t>The Fire Chief advised that Mr. Cyril Oldford has recently stepped down from his volunteer Captain position.  As a result we are pleased to announce that Paul Andrews is now accepting this Captain position and Donna Keefe has been promoted to Lieutenant.</w:t>
      </w:r>
    </w:p>
    <w:p w:rsidR="00570BBB" w:rsidRDefault="00570BBB" w:rsidP="00570BBB"/>
    <w:p w:rsidR="00570BBB" w:rsidRDefault="00570BBB" w:rsidP="00570BBB">
      <w:r>
        <w:t xml:space="preserve">The Committee would also like to congratulate our retired Fire Chief, Noel </w:t>
      </w:r>
      <w:proofErr w:type="spellStart"/>
      <w:r>
        <w:t>Rideout</w:t>
      </w:r>
      <w:proofErr w:type="spellEnd"/>
      <w:r>
        <w:t xml:space="preserve">, who </w:t>
      </w:r>
      <w:r w:rsidR="003D7550">
        <w:t>was recently recognized with a NL Volunteer Hall of Fame Award</w:t>
      </w:r>
      <w:r>
        <w:t xml:space="preserve"> with the Town of Gander  </w:t>
      </w:r>
    </w:p>
    <w:p w:rsidR="00570BBB" w:rsidRDefault="00570BBB" w:rsidP="00570BBB">
      <w:pPr>
        <w:pStyle w:val="HeadingforMinutes"/>
      </w:pPr>
      <w:r>
        <w:t>Snow Mobile Trail – Fire Hall</w:t>
      </w:r>
    </w:p>
    <w:p w:rsidR="00570BBB" w:rsidRDefault="00570BBB" w:rsidP="00570BBB"/>
    <w:p w:rsidR="00570BBB" w:rsidRDefault="00570BBB" w:rsidP="00570BBB">
      <w:r>
        <w:t>A safety concern was brought forward regarding the snow mobile trail to the west of the Fire Hall.  It was identified that the area in question possesses a dangerous ditch whereby snowmobilers could possibly be hurt while crossing this area.  Recognizing this area as a secondary snow mobile trail, the Committee refers this to Municipal Works for its consideration.</w:t>
      </w:r>
    </w:p>
    <w:p w:rsidR="00570BBB" w:rsidRDefault="00570BBB" w:rsidP="00570BBB">
      <w:pPr>
        <w:rPr>
          <w:b/>
        </w:rPr>
      </w:pPr>
    </w:p>
    <w:p w:rsidR="00ED7742" w:rsidRPr="00EF15A2" w:rsidRDefault="00ED7742" w:rsidP="00570BBB">
      <w:r w:rsidRPr="00EF15A2">
        <w:t>The Director of Municipal Works is not aware of the standards for ditches but will look into it and add to the Municipal Works Agenda.</w:t>
      </w:r>
    </w:p>
    <w:p w:rsidR="00570BBB" w:rsidRDefault="00570BBB" w:rsidP="00570BBB">
      <w:pPr>
        <w:pStyle w:val="Footer"/>
        <w:rPr>
          <w:b/>
        </w:rPr>
      </w:pPr>
    </w:p>
    <w:p w:rsidR="00570BBB" w:rsidRDefault="00570BBB" w:rsidP="00570BBB">
      <w:pPr>
        <w:pStyle w:val="Footer"/>
        <w:rPr>
          <w:b/>
        </w:rPr>
      </w:pPr>
      <w:r>
        <w:rPr>
          <w:b/>
        </w:rPr>
        <w:t>HUMAN RESOURCES</w:t>
      </w:r>
    </w:p>
    <w:p w:rsidR="00570BBB" w:rsidRDefault="00570BBB" w:rsidP="00570BBB">
      <w:pPr>
        <w:pStyle w:val="HeadingforMinutes"/>
      </w:pPr>
      <w:r>
        <w:t>Retirement Policy</w:t>
      </w:r>
    </w:p>
    <w:p w:rsidR="00570BBB" w:rsidRDefault="00570BBB" w:rsidP="00570BBB"/>
    <w:p w:rsidR="00570BBB" w:rsidRDefault="00570BBB" w:rsidP="00570BBB">
      <w:r>
        <w:t>The Committee reviewed the Council Retirement policy and felt that an amendment to change point 2 from per individual to per term is required.</w:t>
      </w:r>
    </w:p>
    <w:p w:rsidR="00ED7742" w:rsidRDefault="00ED7742" w:rsidP="00570BBB"/>
    <w:p w:rsidR="00ED7742" w:rsidRPr="00ED7742" w:rsidRDefault="00ED7742" w:rsidP="00570BBB">
      <w:pPr>
        <w:rPr>
          <w:b/>
          <w:sz w:val="26"/>
          <w:szCs w:val="26"/>
        </w:rPr>
      </w:pPr>
      <w:r w:rsidRPr="00ED7742">
        <w:rPr>
          <w:b/>
          <w:sz w:val="26"/>
          <w:szCs w:val="26"/>
        </w:rPr>
        <w:t>Motion #12-237</w:t>
      </w:r>
    </w:p>
    <w:p w:rsidR="00ED7742" w:rsidRPr="00ED7742" w:rsidRDefault="00ED7742" w:rsidP="00570BBB">
      <w:pPr>
        <w:rPr>
          <w:b/>
          <w:sz w:val="26"/>
          <w:szCs w:val="26"/>
        </w:rPr>
      </w:pPr>
      <w:r w:rsidRPr="00ED7742">
        <w:rPr>
          <w:b/>
          <w:sz w:val="26"/>
          <w:szCs w:val="26"/>
        </w:rPr>
        <w:t>Retirement Policy</w:t>
      </w:r>
    </w:p>
    <w:p w:rsidR="00570BBB" w:rsidRDefault="00570BBB" w:rsidP="00570BBB"/>
    <w:p w:rsidR="00570BBB" w:rsidRDefault="00ED7742" w:rsidP="00570BBB">
      <w:r>
        <w:t xml:space="preserve">Moved by </w:t>
      </w:r>
      <w:proofErr w:type="spellStart"/>
      <w:r>
        <w:t>Councillor</w:t>
      </w:r>
      <w:proofErr w:type="spellEnd"/>
      <w:r>
        <w:t xml:space="preserve"> Oram and seconded by Deputy Mayor Tucker</w:t>
      </w:r>
      <w:r w:rsidR="00570BBB">
        <w:t xml:space="preserve"> that point 2 of the Council Retirement Policy </w:t>
      </w:r>
      <w:proofErr w:type="gramStart"/>
      <w:r w:rsidR="00570BBB">
        <w:t>be</w:t>
      </w:r>
      <w:proofErr w:type="gramEnd"/>
      <w:r w:rsidR="00570BBB">
        <w:t xml:space="preserve"> amended to read:</w:t>
      </w:r>
    </w:p>
    <w:p w:rsidR="00570BBB" w:rsidRDefault="00570BBB" w:rsidP="00570BBB"/>
    <w:p w:rsidR="00570BBB" w:rsidRDefault="00570BBB" w:rsidP="00570BBB">
      <w:r>
        <w:lastRenderedPageBreak/>
        <w:t>“The Town will also contribute to a party for all those who were defeated or resigned during the term on council, up to a maximum of $2000.”</w:t>
      </w:r>
    </w:p>
    <w:p w:rsidR="00ED7742" w:rsidRDefault="00ED7742" w:rsidP="00570BBB"/>
    <w:p w:rsidR="00ED7742" w:rsidRDefault="00ED7742" w:rsidP="00570BBB">
      <w:r>
        <w:tab/>
      </w:r>
      <w:r>
        <w:tab/>
        <w:t xml:space="preserve">In </w:t>
      </w:r>
      <w:proofErr w:type="spellStart"/>
      <w:r>
        <w:t>Favour</w:t>
      </w:r>
      <w:proofErr w:type="spellEnd"/>
      <w:r>
        <w:t>:</w:t>
      </w:r>
      <w:r>
        <w:tab/>
        <w:t>7</w:t>
      </w:r>
      <w:r>
        <w:tab/>
        <w:t>Opposing:</w:t>
      </w:r>
      <w:r>
        <w:tab/>
        <w:t>0</w:t>
      </w:r>
    </w:p>
    <w:p w:rsidR="00ED7742" w:rsidRDefault="00ED7742" w:rsidP="00570BBB"/>
    <w:p w:rsidR="00ED7742" w:rsidRDefault="00ED7742" w:rsidP="00570BBB">
      <w:r w:rsidRPr="00ED7742">
        <w:rPr>
          <w:b/>
        </w:rPr>
        <w:t>Decision:</w:t>
      </w:r>
      <w:r>
        <w:tab/>
        <w:t>Motion carried.</w:t>
      </w:r>
    </w:p>
    <w:p w:rsidR="00D901DA" w:rsidRPr="00177ADE" w:rsidRDefault="00D901DA" w:rsidP="00CE36CE">
      <w:pPr>
        <w:rPr>
          <w:b/>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ED7742">
        <w:t>October 9</w:t>
      </w:r>
      <w:r>
        <w:t>, 2012.  The meeting was chaired by</w:t>
      </w:r>
      <w:r w:rsidRPr="0017420B">
        <w:t xml:space="preserve"> </w:t>
      </w:r>
      <w:r>
        <w:t xml:space="preserve">D. Blundon, Councillor.  Other members present included: </w:t>
      </w:r>
      <w:r w:rsidR="00CB1D48">
        <w:t xml:space="preserve">Z. Tucker, Deputy Mayor; </w:t>
      </w:r>
      <w:r w:rsidR="00284FBA">
        <w:t>A. Scott, Councillor</w:t>
      </w:r>
      <w:r w:rsidR="002C4337">
        <w:t>;</w:t>
      </w:r>
      <w:r w:rsidR="007B4ACB">
        <w:t xml:space="preserve"> </w:t>
      </w:r>
      <w:r w:rsidR="00762CF4">
        <w:t>D. Deschamps, Recreation Director</w:t>
      </w:r>
      <w:r w:rsidR="00A80039">
        <w:t>.</w:t>
      </w:r>
    </w:p>
    <w:p w:rsidR="00B1563D" w:rsidRDefault="00B1563D" w:rsidP="00B1563D">
      <w:pPr>
        <w:ind w:left="720"/>
      </w:pPr>
    </w:p>
    <w:p w:rsidR="00076B29" w:rsidRPr="003933BB" w:rsidRDefault="00B1563D" w:rsidP="00392691">
      <w:r>
        <w:t>The following items were discussed:</w:t>
      </w:r>
    </w:p>
    <w:p w:rsidR="003933BB" w:rsidRPr="00273B55" w:rsidRDefault="003933BB" w:rsidP="003933BB">
      <w:pPr>
        <w:pStyle w:val="HeadingforMinutes"/>
      </w:pPr>
      <w:r>
        <w:t>Destination Gander/</w:t>
      </w:r>
      <w:proofErr w:type="spellStart"/>
      <w:r>
        <w:t>Slo</w:t>
      </w:r>
      <w:proofErr w:type="spellEnd"/>
      <w:r>
        <w:t xml:space="preserve"> Pitch Nationals Tournament</w:t>
      </w:r>
    </w:p>
    <w:p w:rsidR="003933BB" w:rsidRDefault="003933BB" w:rsidP="003933BB"/>
    <w:p w:rsidR="003933BB" w:rsidRDefault="003933BB" w:rsidP="003933BB">
      <w:r>
        <w:t xml:space="preserve">The Department is currently reviewing the ball field conditions and requirements with </w:t>
      </w:r>
      <w:proofErr w:type="spellStart"/>
      <w:r>
        <w:t>Slo</w:t>
      </w:r>
      <w:proofErr w:type="spellEnd"/>
      <w:r>
        <w:t xml:space="preserve"> Pitch Nationals for the tournament being held in Gander in August 2013.  The Director will be doing a site visit with a representative from SPN to discuss what is needed to host a tournament of this magnitude.</w:t>
      </w:r>
    </w:p>
    <w:p w:rsidR="003933BB" w:rsidRDefault="003933BB" w:rsidP="003933BB"/>
    <w:p w:rsidR="003933BB" w:rsidRDefault="003933BB" w:rsidP="003933BB">
      <w:r>
        <w:t>The Director will report back to the Committee with information on the number of fields required, work to be completed on the fields, washroom facilities needed, etc.</w:t>
      </w:r>
    </w:p>
    <w:p w:rsidR="003933BB" w:rsidRDefault="003933BB" w:rsidP="003933BB"/>
    <w:p w:rsidR="003933BB" w:rsidRPr="00EF15A2" w:rsidRDefault="003933BB" w:rsidP="003933BB">
      <w:r w:rsidRPr="00EF15A2">
        <w:t xml:space="preserve">There was a site visit last week </w:t>
      </w:r>
      <w:r w:rsidR="008F0FEF" w:rsidRPr="00EF15A2">
        <w:t xml:space="preserve">to determine the suitability of the fields and identify the work required to ensure the fields meet the standards for such a tournament.  The associated </w:t>
      </w:r>
      <w:r w:rsidR="00E3109A" w:rsidRPr="00EF15A2">
        <w:t>costs for repairs are</w:t>
      </w:r>
      <w:r w:rsidR="008F0FEF" w:rsidRPr="00EF15A2">
        <w:t xml:space="preserve"> not yet </w:t>
      </w:r>
      <w:r w:rsidRPr="00EF15A2">
        <w:t xml:space="preserve">known.  </w:t>
      </w:r>
    </w:p>
    <w:p w:rsidR="00E3109A" w:rsidRPr="00EF15A2" w:rsidRDefault="00E3109A" w:rsidP="003933BB"/>
    <w:p w:rsidR="003933BB" w:rsidRPr="00EF15A2" w:rsidRDefault="003933BB" w:rsidP="003933BB">
      <w:r w:rsidRPr="00EF15A2">
        <w:t>The Director of Recreation and Community Services stated it was a good opportunity to reevaluation what is there now and what is required to sustain these fields for the year to come.</w:t>
      </w:r>
      <w:r w:rsidR="00E3109A" w:rsidRPr="00EF15A2">
        <w:t xml:space="preserve"> Work on the fields should begin early in the season to ensure that fields are ready for all users groups during the season.</w:t>
      </w:r>
    </w:p>
    <w:p w:rsidR="003933BB" w:rsidRPr="00273B55" w:rsidRDefault="003933BB" w:rsidP="003933BB">
      <w:pPr>
        <w:pStyle w:val="HeadingforMinutes"/>
      </w:pPr>
      <w:proofErr w:type="spellStart"/>
      <w:r>
        <w:t>Airials</w:t>
      </w:r>
      <w:proofErr w:type="spellEnd"/>
      <w:r>
        <w:t xml:space="preserve"> Gymnastics Club re Financial Assistance</w:t>
      </w:r>
    </w:p>
    <w:p w:rsidR="003933BB" w:rsidRDefault="003933BB" w:rsidP="003933BB"/>
    <w:p w:rsidR="003933BB" w:rsidRDefault="003933BB" w:rsidP="003933BB">
      <w:pPr>
        <w:autoSpaceDE w:val="0"/>
        <w:autoSpaceDN w:val="0"/>
        <w:adjustRightInd w:val="0"/>
      </w:pPr>
      <w:r>
        <w:t xml:space="preserve">A letter was received from the </w:t>
      </w:r>
      <w:proofErr w:type="spellStart"/>
      <w:r>
        <w:t>Airials</w:t>
      </w:r>
      <w:proofErr w:type="spellEnd"/>
      <w:r>
        <w:t xml:space="preserve"> Gymnastics Club giving an update on the operations of their club along with a request for a grant in 2013 of up to $5,000.00 to help towards their operations.</w:t>
      </w:r>
    </w:p>
    <w:p w:rsidR="003933BB" w:rsidRDefault="003933BB" w:rsidP="003933BB">
      <w:pPr>
        <w:autoSpaceDE w:val="0"/>
        <w:autoSpaceDN w:val="0"/>
        <w:adjustRightInd w:val="0"/>
      </w:pPr>
    </w:p>
    <w:p w:rsidR="003933BB" w:rsidRDefault="003933BB" w:rsidP="003933BB">
      <w:pPr>
        <w:autoSpaceDE w:val="0"/>
        <w:autoSpaceDN w:val="0"/>
        <w:adjustRightInd w:val="0"/>
      </w:pPr>
      <w:r>
        <w:lastRenderedPageBreak/>
        <w:t>This will be further reviewed in the 2013 budget process.</w:t>
      </w:r>
    </w:p>
    <w:p w:rsidR="003933BB" w:rsidRPr="00273B55" w:rsidRDefault="003933BB" w:rsidP="003933BB">
      <w:pPr>
        <w:pStyle w:val="HeadingforMinutes"/>
      </w:pPr>
      <w:r>
        <w:t>Requests for Funding</w:t>
      </w:r>
    </w:p>
    <w:p w:rsidR="003933BB" w:rsidRDefault="003933BB" w:rsidP="003933BB">
      <w:pPr>
        <w:rPr>
          <w:lang w:val="en-CA"/>
        </w:rPr>
      </w:pPr>
    </w:p>
    <w:p w:rsidR="003933BB" w:rsidRDefault="003933BB" w:rsidP="003933BB">
      <w:pPr>
        <w:rPr>
          <w:lang w:val="en-CA"/>
        </w:rPr>
      </w:pPr>
      <w:r>
        <w:rPr>
          <w:lang w:val="en-CA"/>
        </w:rPr>
        <w:t>The following request for funding was approved under the Grants, Subsidies &amp; In-kind Services Policy:</w:t>
      </w:r>
    </w:p>
    <w:p w:rsidR="003933BB" w:rsidRDefault="003933BB" w:rsidP="003933BB">
      <w:pPr>
        <w:rPr>
          <w:lang w:val="en-CA"/>
        </w:rPr>
      </w:pPr>
    </w:p>
    <w:p w:rsidR="003933BB" w:rsidRDefault="003933BB" w:rsidP="003933BB">
      <w:pPr>
        <w:rPr>
          <w:lang w:val="en-CA"/>
        </w:rPr>
      </w:pPr>
      <w:proofErr w:type="gramStart"/>
      <w:r>
        <w:rPr>
          <w:lang w:val="en-CA"/>
        </w:rPr>
        <w:t xml:space="preserve">Adam </w:t>
      </w:r>
      <w:proofErr w:type="spellStart"/>
      <w:r>
        <w:rPr>
          <w:lang w:val="en-CA"/>
        </w:rPr>
        <w:t>Dawe</w:t>
      </w:r>
      <w:proofErr w:type="spellEnd"/>
      <w:r>
        <w:rPr>
          <w:lang w:val="en-CA"/>
        </w:rPr>
        <w:t xml:space="preserve"> for $125.00.</w:t>
      </w:r>
      <w:proofErr w:type="gramEnd"/>
      <w:r>
        <w:rPr>
          <w:lang w:val="en-CA"/>
        </w:rPr>
        <w:t xml:space="preserve">  Adam was selected to the Newfoundland </w:t>
      </w:r>
      <w:proofErr w:type="gramStart"/>
      <w:r>
        <w:rPr>
          <w:lang w:val="en-CA"/>
        </w:rPr>
        <w:t>Under</w:t>
      </w:r>
      <w:proofErr w:type="gramEnd"/>
      <w:r>
        <w:rPr>
          <w:lang w:val="en-CA"/>
        </w:rPr>
        <w:t xml:space="preserve"> 14 Hockey Team and will participate in the Atlantics in New Brunswick from Oct 5 – 8.</w:t>
      </w:r>
    </w:p>
    <w:p w:rsidR="003933BB" w:rsidRDefault="003933BB" w:rsidP="003933BB">
      <w:pPr>
        <w:rPr>
          <w:lang w:val="en-CA"/>
        </w:rPr>
      </w:pPr>
    </w:p>
    <w:p w:rsidR="003933BB" w:rsidRDefault="003933BB" w:rsidP="003933BB">
      <w:pPr>
        <w:rPr>
          <w:lang w:val="en-CA"/>
        </w:rPr>
      </w:pPr>
      <w:r>
        <w:rPr>
          <w:lang w:val="en-CA"/>
        </w:rPr>
        <w:t>The Committee asked the Director to review the policy to ensure that the funds were being distributed as set out in the policy.</w:t>
      </w:r>
    </w:p>
    <w:p w:rsidR="003933BB" w:rsidRPr="00273B55" w:rsidRDefault="003933BB" w:rsidP="003933BB">
      <w:pPr>
        <w:pStyle w:val="HeadingforMinutes"/>
        <w:rPr>
          <w:lang w:val="en-CA"/>
        </w:rPr>
      </w:pPr>
      <w:r>
        <w:rPr>
          <w:lang w:val="en-CA"/>
        </w:rPr>
        <w:t>Tender – Construction of Washroom &amp; Storage Building</w:t>
      </w:r>
    </w:p>
    <w:p w:rsidR="003933BB" w:rsidRDefault="003933BB" w:rsidP="003933BB">
      <w:pPr>
        <w:rPr>
          <w:lang w:val="en-CA"/>
        </w:rPr>
      </w:pPr>
    </w:p>
    <w:p w:rsidR="003933BB" w:rsidRDefault="003933BB" w:rsidP="003933BB">
      <w:pPr>
        <w:rPr>
          <w:lang w:val="en-CA"/>
        </w:rPr>
      </w:pPr>
      <w:r>
        <w:rPr>
          <w:lang w:val="en-CA"/>
        </w:rPr>
        <w:t xml:space="preserve">The tenders received for the construction of the washroom &amp; storage building at the local ball fields came in over budget and the Committee is recommending that the Director re-evaluate the layout for the building.  The Chairperson and the Director will also make a site visit over the next couple of days. More discussion and planning </w:t>
      </w:r>
      <w:proofErr w:type="gramStart"/>
      <w:r>
        <w:rPr>
          <w:lang w:val="en-CA"/>
        </w:rPr>
        <w:t>is</w:t>
      </w:r>
      <w:proofErr w:type="gramEnd"/>
      <w:r>
        <w:rPr>
          <w:lang w:val="en-CA"/>
        </w:rPr>
        <w:t xml:space="preserve"> needed to find the best solution possible regarding the location and design.</w:t>
      </w:r>
    </w:p>
    <w:p w:rsidR="003933BB" w:rsidRPr="00273B55" w:rsidRDefault="003933BB" w:rsidP="003933BB">
      <w:pPr>
        <w:pStyle w:val="HeadingforMinutes"/>
        <w:rPr>
          <w:lang w:val="en-CA"/>
        </w:rPr>
      </w:pPr>
      <w:r>
        <w:rPr>
          <w:lang w:val="en-CA"/>
        </w:rPr>
        <w:t>Newfoundland Blizzard Hockey School re Ice Contract</w:t>
      </w:r>
    </w:p>
    <w:p w:rsidR="003933BB" w:rsidRDefault="003933BB" w:rsidP="003933BB">
      <w:pPr>
        <w:rPr>
          <w:lang w:val="en-CA"/>
        </w:rPr>
      </w:pPr>
    </w:p>
    <w:p w:rsidR="003933BB" w:rsidRDefault="003933BB" w:rsidP="003933BB">
      <w:pPr>
        <w:rPr>
          <w:lang w:val="en-CA"/>
        </w:rPr>
      </w:pPr>
      <w:r>
        <w:rPr>
          <w:lang w:val="en-CA"/>
        </w:rPr>
        <w:t>A letter was received from the hockey school requesting the Community Centre to sign a contract to run a school for the next three years.  Since there have been other inquiries for ice time to run a summer hockey school, the Committee asked that the Department look into getting other interested businesses to submit proposals before signing any contracts. The Department views this as an opportunity to generate additional revenues through ice time demand from private businesses. The Director is currently waiting for additional answers from Hockey Newfoundland.</w:t>
      </w:r>
    </w:p>
    <w:p w:rsidR="003933BB" w:rsidRPr="00273B55" w:rsidRDefault="003933BB" w:rsidP="003933BB">
      <w:pPr>
        <w:pStyle w:val="HeadingforMinutes"/>
        <w:rPr>
          <w:lang w:val="en-CA"/>
        </w:rPr>
      </w:pPr>
      <w:r>
        <w:rPr>
          <w:lang w:val="en-CA"/>
        </w:rPr>
        <w:t xml:space="preserve">Multipurpose Trail on </w:t>
      </w:r>
      <w:proofErr w:type="spellStart"/>
      <w:r>
        <w:rPr>
          <w:lang w:val="en-CA"/>
        </w:rPr>
        <w:t>Dickins</w:t>
      </w:r>
      <w:proofErr w:type="spellEnd"/>
      <w:r>
        <w:rPr>
          <w:lang w:val="en-CA"/>
        </w:rPr>
        <w:t xml:space="preserve"> Street</w:t>
      </w:r>
    </w:p>
    <w:p w:rsidR="003933BB" w:rsidRDefault="003933BB" w:rsidP="003933BB">
      <w:pPr>
        <w:rPr>
          <w:lang w:val="en-CA"/>
        </w:rPr>
      </w:pPr>
    </w:p>
    <w:p w:rsidR="003933BB" w:rsidRDefault="003933BB" w:rsidP="003933BB">
      <w:pPr>
        <w:rPr>
          <w:lang w:val="en-CA"/>
        </w:rPr>
      </w:pPr>
      <w:r>
        <w:rPr>
          <w:lang w:val="en-CA"/>
        </w:rPr>
        <w:t xml:space="preserve">Councillor Blundon asked the Director to check with the Municipal Works Dept to ensure that the </w:t>
      </w:r>
      <w:proofErr w:type="spellStart"/>
      <w:r>
        <w:rPr>
          <w:lang w:val="en-CA"/>
        </w:rPr>
        <w:t>T’Railway</w:t>
      </w:r>
      <w:proofErr w:type="spellEnd"/>
      <w:r>
        <w:rPr>
          <w:lang w:val="en-CA"/>
        </w:rPr>
        <w:t xml:space="preserve"> behind the area being developed off </w:t>
      </w:r>
      <w:proofErr w:type="spellStart"/>
      <w:r>
        <w:rPr>
          <w:lang w:val="en-CA"/>
        </w:rPr>
        <w:t>Dickins</w:t>
      </w:r>
      <w:proofErr w:type="spellEnd"/>
      <w:r>
        <w:rPr>
          <w:lang w:val="en-CA"/>
        </w:rPr>
        <w:t xml:space="preserve"> Street does not get eliminated because of construction of the road.  The Director will review the drawings and speak to the Municipal Works Director on this matter.</w:t>
      </w:r>
    </w:p>
    <w:p w:rsidR="0049135E" w:rsidRDefault="0049135E" w:rsidP="003933BB">
      <w:pPr>
        <w:rPr>
          <w:lang w:val="en-CA"/>
        </w:rPr>
      </w:pPr>
    </w:p>
    <w:p w:rsidR="0049135E" w:rsidRPr="00EF15A2" w:rsidRDefault="0049135E" w:rsidP="003933BB">
      <w:pPr>
        <w:rPr>
          <w:lang w:val="en-CA"/>
        </w:rPr>
      </w:pPr>
      <w:r w:rsidRPr="00EF15A2">
        <w:rPr>
          <w:lang w:val="en-CA"/>
        </w:rPr>
        <w:t xml:space="preserve">The Director of Finance noted this land cannot be sold as the </w:t>
      </w:r>
      <w:proofErr w:type="spellStart"/>
      <w:r w:rsidRPr="00EF15A2">
        <w:rPr>
          <w:lang w:val="en-CA"/>
        </w:rPr>
        <w:t>T’railway</w:t>
      </w:r>
      <w:proofErr w:type="spellEnd"/>
      <w:r w:rsidRPr="00EF15A2">
        <w:rPr>
          <w:lang w:val="en-CA"/>
        </w:rPr>
        <w:t xml:space="preserve"> is </w:t>
      </w:r>
      <w:proofErr w:type="gramStart"/>
      <w:r w:rsidRPr="00EF15A2">
        <w:rPr>
          <w:lang w:val="en-CA"/>
        </w:rPr>
        <w:t>Provincially</w:t>
      </w:r>
      <w:proofErr w:type="gramEnd"/>
      <w:r w:rsidRPr="00EF15A2">
        <w:rPr>
          <w:lang w:val="en-CA"/>
        </w:rPr>
        <w:t xml:space="preserve"> owned.</w:t>
      </w:r>
    </w:p>
    <w:p w:rsidR="0049135E" w:rsidRDefault="0049135E" w:rsidP="003933BB">
      <w:pPr>
        <w:rPr>
          <w:lang w:val="en-CA"/>
        </w:rPr>
      </w:pPr>
    </w:p>
    <w:p w:rsidR="0049135E" w:rsidRDefault="0049135E" w:rsidP="003933BB">
      <w:pPr>
        <w:rPr>
          <w:lang w:val="en-CA"/>
        </w:rPr>
      </w:pPr>
    </w:p>
    <w:p w:rsidR="003933BB" w:rsidRPr="00273B55" w:rsidRDefault="003933BB" w:rsidP="003933BB">
      <w:pPr>
        <w:pStyle w:val="HeadingforMinutes"/>
        <w:rPr>
          <w:lang w:val="en-CA"/>
        </w:rPr>
      </w:pPr>
      <w:r>
        <w:rPr>
          <w:lang w:val="en-CA"/>
        </w:rPr>
        <w:lastRenderedPageBreak/>
        <w:t>Sports Hall of Fame/Archives</w:t>
      </w:r>
    </w:p>
    <w:p w:rsidR="003933BB" w:rsidRDefault="003933BB" w:rsidP="003933BB">
      <w:pPr>
        <w:rPr>
          <w:lang w:val="en-CA"/>
        </w:rPr>
      </w:pPr>
    </w:p>
    <w:p w:rsidR="003933BB" w:rsidRDefault="003933BB" w:rsidP="003933BB">
      <w:pPr>
        <w:rPr>
          <w:lang w:val="en-CA"/>
        </w:rPr>
      </w:pPr>
      <w:r>
        <w:rPr>
          <w:lang w:val="en-CA"/>
        </w:rPr>
        <w:t>There was some concern that the Sports Hall of Fame/Archives at the Gander Community Centre was utilized for other uses such as meetings for local community and sporting groups. Past practice has been to allow these groups to use SHOFA due to its location and easy accessibility.   There is a policy in place for the alternate use of this room and the Director was asked to ensure that the Department follow this policy.</w:t>
      </w:r>
    </w:p>
    <w:p w:rsidR="003933BB" w:rsidRPr="00273B55" w:rsidRDefault="003933BB" w:rsidP="003933BB">
      <w:pPr>
        <w:pStyle w:val="HeadingforMinutes"/>
        <w:rPr>
          <w:lang w:val="en-CA"/>
        </w:rPr>
      </w:pPr>
      <w:r>
        <w:rPr>
          <w:lang w:val="en-CA"/>
        </w:rPr>
        <w:t>Department Restructuring</w:t>
      </w:r>
    </w:p>
    <w:p w:rsidR="003933BB" w:rsidRDefault="003933BB" w:rsidP="003933BB">
      <w:pPr>
        <w:rPr>
          <w:lang w:val="en-CA"/>
        </w:rPr>
      </w:pPr>
    </w:p>
    <w:p w:rsidR="003933BB" w:rsidRDefault="003933BB" w:rsidP="003933BB">
      <w:pPr>
        <w:rPr>
          <w:lang w:val="en-CA"/>
        </w:rPr>
      </w:pPr>
      <w:r>
        <w:rPr>
          <w:lang w:val="en-CA"/>
        </w:rPr>
        <w:t>In light of the resignation of the Building Supervisor at the Community Centre, the Director has been reviewing the Department’s structure and will be making some recommendations on improving the way we do business at the Community Centre.  He will put forward his recommendations during the 2013 budget process.</w:t>
      </w:r>
    </w:p>
    <w:p w:rsidR="003933BB" w:rsidRPr="00273B55" w:rsidRDefault="003933BB" w:rsidP="003933BB">
      <w:pPr>
        <w:pStyle w:val="HeadingforMinutes"/>
        <w:rPr>
          <w:lang w:val="en-CA"/>
        </w:rPr>
      </w:pPr>
      <w:r>
        <w:rPr>
          <w:lang w:val="en-CA"/>
        </w:rPr>
        <w:t>Community Youth Network – Member</w:t>
      </w:r>
    </w:p>
    <w:p w:rsidR="003933BB" w:rsidRDefault="003933BB" w:rsidP="003933BB">
      <w:pPr>
        <w:rPr>
          <w:lang w:val="en-CA"/>
        </w:rPr>
      </w:pPr>
    </w:p>
    <w:p w:rsidR="003933BB" w:rsidRDefault="003933BB" w:rsidP="003933BB">
      <w:pPr>
        <w:rPr>
          <w:lang w:val="en-CA"/>
        </w:rPr>
      </w:pPr>
      <w:r>
        <w:rPr>
          <w:lang w:val="en-CA"/>
        </w:rPr>
        <w:t>The Director met with the Community Youth Network and feels that it would be more beneficial if someone from the Department attend the meetings on behalf of the Town instead of one of the Councillors.  Since the CYN work to organize events for youth, the Director thought it would be more suitable for our Department staff to attend the meetings.  The Committee felt that this may be a good approach and further discussion at the council level needs to take place.</w:t>
      </w:r>
    </w:p>
    <w:p w:rsidR="0049135E" w:rsidRDefault="0049135E" w:rsidP="003933BB">
      <w:pPr>
        <w:rPr>
          <w:lang w:val="en-CA"/>
        </w:rPr>
      </w:pPr>
    </w:p>
    <w:p w:rsidR="0049135E" w:rsidRPr="0049135E" w:rsidRDefault="0049135E" w:rsidP="003933BB">
      <w:pPr>
        <w:rPr>
          <w:b/>
          <w:sz w:val="26"/>
          <w:szCs w:val="26"/>
          <w:lang w:val="en-CA"/>
        </w:rPr>
      </w:pPr>
      <w:r w:rsidRPr="0049135E">
        <w:rPr>
          <w:b/>
          <w:sz w:val="26"/>
          <w:szCs w:val="26"/>
          <w:lang w:val="en-CA"/>
        </w:rPr>
        <w:t>Motion #12-238</w:t>
      </w:r>
    </w:p>
    <w:p w:rsidR="0049135E" w:rsidRPr="0049135E" w:rsidRDefault="0049135E" w:rsidP="003933BB">
      <w:pPr>
        <w:rPr>
          <w:b/>
          <w:sz w:val="26"/>
          <w:szCs w:val="26"/>
          <w:lang w:val="en-CA"/>
        </w:rPr>
      </w:pPr>
      <w:r w:rsidRPr="0049135E">
        <w:rPr>
          <w:b/>
          <w:sz w:val="26"/>
          <w:szCs w:val="26"/>
          <w:lang w:val="en-CA"/>
        </w:rPr>
        <w:t>Community Youth Network - Member</w:t>
      </w:r>
    </w:p>
    <w:p w:rsidR="003933BB" w:rsidRDefault="003933BB" w:rsidP="003933BB">
      <w:pPr>
        <w:rPr>
          <w:lang w:val="en-CA"/>
        </w:rPr>
      </w:pPr>
    </w:p>
    <w:p w:rsidR="003933BB" w:rsidRDefault="0049135E" w:rsidP="003933BB">
      <w:pPr>
        <w:rPr>
          <w:lang w:val="en-CA"/>
        </w:rPr>
      </w:pPr>
      <w:r>
        <w:rPr>
          <w:lang w:val="en-CA"/>
        </w:rPr>
        <w:t>Moved by Councillor Blundon and seconded by Councillor Anstey</w:t>
      </w:r>
      <w:r w:rsidR="003933BB">
        <w:rPr>
          <w:lang w:val="en-CA"/>
        </w:rPr>
        <w:t xml:space="preserve"> that a staff member from the Department sit on the Community Youth Network Board in place of Councillor Anstey.</w:t>
      </w:r>
    </w:p>
    <w:p w:rsidR="0049135E" w:rsidRDefault="0049135E" w:rsidP="003933BB">
      <w:pPr>
        <w:rPr>
          <w:lang w:val="en-CA"/>
        </w:rPr>
      </w:pPr>
    </w:p>
    <w:p w:rsidR="0049135E" w:rsidRDefault="0049135E" w:rsidP="003933BB">
      <w:pPr>
        <w:rPr>
          <w:lang w:val="en-CA"/>
        </w:rPr>
      </w:pPr>
      <w:r>
        <w:rPr>
          <w:lang w:val="en-CA"/>
        </w:rPr>
        <w:tab/>
      </w:r>
      <w:r>
        <w:rPr>
          <w:lang w:val="en-CA"/>
        </w:rPr>
        <w:tab/>
        <w:t>In Favour:</w:t>
      </w:r>
      <w:r>
        <w:rPr>
          <w:lang w:val="en-CA"/>
        </w:rPr>
        <w:tab/>
        <w:t>7</w:t>
      </w:r>
      <w:r>
        <w:rPr>
          <w:lang w:val="en-CA"/>
        </w:rPr>
        <w:tab/>
        <w:t>Opposing:</w:t>
      </w:r>
      <w:r>
        <w:rPr>
          <w:lang w:val="en-CA"/>
        </w:rPr>
        <w:tab/>
        <w:t>0</w:t>
      </w:r>
    </w:p>
    <w:p w:rsidR="0049135E" w:rsidRDefault="0049135E" w:rsidP="003933BB">
      <w:pPr>
        <w:rPr>
          <w:lang w:val="en-CA"/>
        </w:rPr>
      </w:pPr>
    </w:p>
    <w:p w:rsidR="0049135E" w:rsidRDefault="0049135E" w:rsidP="003933BB">
      <w:pPr>
        <w:rPr>
          <w:lang w:val="en-CA"/>
        </w:rPr>
      </w:pPr>
      <w:r w:rsidRPr="0049135E">
        <w:rPr>
          <w:b/>
          <w:lang w:val="en-CA"/>
        </w:rPr>
        <w:t>Decision:</w:t>
      </w:r>
      <w:r>
        <w:rPr>
          <w:lang w:val="en-CA"/>
        </w:rPr>
        <w:tab/>
        <w:t>Motion carried.</w:t>
      </w:r>
    </w:p>
    <w:p w:rsidR="003933BB" w:rsidRDefault="003933BB" w:rsidP="003933BB">
      <w:pPr>
        <w:pStyle w:val="HeadingforMinutes"/>
        <w:rPr>
          <w:rFonts w:asciiTheme="minorHAnsi" w:hAnsiTheme="minorHAnsi" w:cs="Arial"/>
        </w:rPr>
      </w:pPr>
      <w:r>
        <w:t>Youth Skating Activity</w:t>
      </w:r>
    </w:p>
    <w:p w:rsidR="003933BB" w:rsidRDefault="003933BB" w:rsidP="003933BB">
      <w:pPr>
        <w:rPr>
          <w:rFonts w:cs="Arial"/>
          <w:sz w:val="28"/>
          <w:szCs w:val="28"/>
        </w:rPr>
      </w:pPr>
    </w:p>
    <w:p w:rsidR="00BF6F77" w:rsidRDefault="003933BB" w:rsidP="003933BB">
      <w:pPr>
        <w:rPr>
          <w:lang w:val="en-CA"/>
        </w:rPr>
      </w:pPr>
      <w:r>
        <w:rPr>
          <w:lang w:val="en-CA"/>
        </w:rPr>
        <w:t xml:space="preserve">The Director informed the Committee that there will be a youth skating night implemented at the Community Centre on Saturday nights when there are no Gander Flyers hockey games or minor hockey tournaments.  This activity would take place from 8:30 to 10:00pm.  The idea is to provide the youth of the community an enjoyable safe place to get together and recreate while skating to the latest music in a light/laser type disco environment. </w:t>
      </w:r>
    </w:p>
    <w:p w:rsidR="003933BB" w:rsidRDefault="003933BB" w:rsidP="00392691">
      <w:pPr>
        <w:rPr>
          <w:lang w:val="en-CA"/>
        </w:rPr>
      </w:pPr>
      <w:r>
        <w:rPr>
          <w:lang w:val="en-CA"/>
        </w:rPr>
        <w:lastRenderedPageBreak/>
        <w:t>The Department is looking at involving CYN as a major partner. This has proven to be very successful in past arenas where the Director was involved. The public will be notified of the schedule within the next week.</w:t>
      </w:r>
    </w:p>
    <w:p w:rsidR="00ED7742" w:rsidRDefault="00ED7742" w:rsidP="00392691">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BF6F77">
        <w:t>Deputy Mayor Tucker</w:t>
      </w:r>
      <w:r>
        <w:t>.</w:t>
      </w:r>
    </w:p>
    <w:p w:rsidR="004A2343" w:rsidRPr="003978F9" w:rsidRDefault="004A2343" w:rsidP="004A2343"/>
    <w:p w:rsidR="004A2343" w:rsidRDefault="005566AD" w:rsidP="004A2343">
      <w:r>
        <w:t>The Economic Development Committ</w:t>
      </w:r>
      <w:r w:rsidR="004A2343">
        <w:t xml:space="preserve">ee meeting was held on </w:t>
      </w:r>
      <w:r w:rsidR="00BF6F77">
        <w:t>October 9</w:t>
      </w:r>
      <w:r w:rsidR="004A2343">
        <w:t>, 2012.  The meeting was chaired by Z. Tucker, Deputy Mayor.  Other members present included:</w:t>
      </w:r>
      <w:r w:rsidR="003A338D">
        <w:t xml:space="preserve"> G. Parrott, Councillor;</w:t>
      </w:r>
      <w:r w:rsidR="004A2343">
        <w:t xml:space="preserve"> </w:t>
      </w:r>
      <w:r>
        <w:t>D. Chafe, Development Director; A. Crummey, Development Officer.</w:t>
      </w:r>
    </w:p>
    <w:p w:rsidR="005566AD" w:rsidRDefault="005566AD" w:rsidP="004A2343"/>
    <w:p w:rsidR="0031291F" w:rsidRDefault="004A2343" w:rsidP="004A2343">
      <w:pPr>
        <w:jc w:val="left"/>
      </w:pPr>
      <w:r>
        <w:t>The following items were discussed:</w:t>
      </w:r>
    </w:p>
    <w:p w:rsidR="003A338D" w:rsidRPr="00EC7FED" w:rsidRDefault="003A338D" w:rsidP="003A338D">
      <w:pPr>
        <w:pStyle w:val="HeadingforMinutes"/>
        <w:rPr>
          <w:i/>
        </w:rPr>
      </w:pPr>
      <w:r>
        <w:t>Outdoor Christmas Market</w:t>
      </w:r>
    </w:p>
    <w:p w:rsidR="003A338D" w:rsidRDefault="003A338D" w:rsidP="003A338D">
      <w:pPr>
        <w:pStyle w:val="Footer"/>
      </w:pPr>
    </w:p>
    <w:p w:rsidR="003A338D" w:rsidRDefault="003A338D" w:rsidP="003A338D">
      <w:pPr>
        <w:pStyle w:val="Footer"/>
      </w:pPr>
      <w:r>
        <w:t>Plans are continuing for the Outdoor Christmas Market taking place on November 30 and December 1. In addition to the market, plans are under way for visits with Santa, live entertainment and a Mummers party.</w:t>
      </w:r>
    </w:p>
    <w:p w:rsidR="003A338D" w:rsidRPr="00EC7FED" w:rsidRDefault="003A338D" w:rsidP="003A338D">
      <w:pPr>
        <w:pStyle w:val="HeadingforMinutes"/>
        <w:rPr>
          <w:i/>
        </w:rPr>
      </w:pPr>
      <w:r>
        <w:t>Video Recording Budget</w:t>
      </w:r>
    </w:p>
    <w:p w:rsidR="003A338D" w:rsidRDefault="003A338D" w:rsidP="003A338D">
      <w:pPr>
        <w:pStyle w:val="Footer"/>
      </w:pPr>
    </w:p>
    <w:p w:rsidR="003A338D" w:rsidRDefault="003A338D" w:rsidP="003A338D">
      <w:pPr>
        <w:pStyle w:val="Footer"/>
      </w:pPr>
      <w:r>
        <w:t>The Committee was advised that preliminary investigation indicates one-time costs of approximately $500 to purchase recording equipment to produce videos for public service announcements. Initial labor costs to produce the video could be approximately $350; however, as staff gets more familiar with editing, this cost will decrease.</w:t>
      </w:r>
    </w:p>
    <w:p w:rsidR="003A338D" w:rsidRDefault="003A338D" w:rsidP="003A338D">
      <w:pPr>
        <w:pStyle w:val="Footer"/>
      </w:pPr>
    </w:p>
    <w:p w:rsidR="003A338D" w:rsidRPr="00862F45" w:rsidRDefault="003A338D" w:rsidP="003A338D">
      <w:pPr>
        <w:pStyle w:val="Footer"/>
      </w:pPr>
      <w:r>
        <w:t xml:space="preserve">The Committee would like staff to begin this project immediately. </w:t>
      </w:r>
    </w:p>
    <w:p w:rsidR="003A338D" w:rsidRPr="00EC7FED" w:rsidRDefault="003A338D" w:rsidP="003A338D">
      <w:pPr>
        <w:pStyle w:val="HeadingforMinutes"/>
        <w:rPr>
          <w:i/>
        </w:rPr>
      </w:pPr>
      <w:r>
        <w:t>Rogers Communications – New Developments</w:t>
      </w:r>
    </w:p>
    <w:p w:rsidR="003A338D" w:rsidRDefault="003A338D" w:rsidP="003A338D">
      <w:pPr>
        <w:pStyle w:val="Footer"/>
      </w:pPr>
    </w:p>
    <w:p w:rsidR="003A338D" w:rsidRDefault="003A338D" w:rsidP="003A338D">
      <w:pPr>
        <w:pStyle w:val="Footer"/>
      </w:pPr>
      <w:r>
        <w:t>Rogers Communications are requesting to be added to the Town’s notification list for new developments, along with gas, hydro and other municipal service providers. The Town of Gander does not have a list as the developers are responsible for this.</w:t>
      </w:r>
    </w:p>
    <w:p w:rsidR="003A338D" w:rsidRDefault="003A338D" w:rsidP="003A338D">
      <w:pPr>
        <w:pStyle w:val="Footer"/>
      </w:pPr>
    </w:p>
    <w:p w:rsidR="003A338D" w:rsidRDefault="003A338D" w:rsidP="003A338D">
      <w:pPr>
        <w:pStyle w:val="Footer"/>
      </w:pPr>
      <w:r>
        <w:t xml:space="preserve">A letter will be written to Rogers Communications advising them of this. </w:t>
      </w:r>
    </w:p>
    <w:p w:rsidR="003A338D" w:rsidRDefault="003A338D" w:rsidP="003A338D">
      <w:pPr>
        <w:pStyle w:val="Footer"/>
      </w:pPr>
    </w:p>
    <w:p w:rsidR="003A338D" w:rsidRDefault="003A338D" w:rsidP="003A338D">
      <w:pPr>
        <w:pStyle w:val="Footer"/>
      </w:pPr>
    </w:p>
    <w:p w:rsidR="003A338D" w:rsidRDefault="003A338D" w:rsidP="003A338D">
      <w:pPr>
        <w:pStyle w:val="Footer"/>
      </w:pPr>
    </w:p>
    <w:p w:rsidR="003A338D" w:rsidRPr="00EC7FED" w:rsidRDefault="003A338D" w:rsidP="003A338D">
      <w:pPr>
        <w:pStyle w:val="HeadingforMinutes"/>
        <w:rPr>
          <w:i/>
        </w:rPr>
      </w:pPr>
      <w:r>
        <w:lastRenderedPageBreak/>
        <w:t>New Street Names</w:t>
      </w:r>
    </w:p>
    <w:p w:rsidR="003A338D" w:rsidRDefault="003A338D" w:rsidP="003A338D">
      <w:pPr>
        <w:pStyle w:val="Footer"/>
      </w:pPr>
    </w:p>
    <w:p w:rsidR="003A338D" w:rsidRDefault="003A338D" w:rsidP="003A338D">
      <w:pPr>
        <w:pStyle w:val="Footer"/>
      </w:pPr>
      <w:r>
        <w:t xml:space="preserve">Street names have been approved for planned streets in the Town of Gander.  </w:t>
      </w:r>
      <w:proofErr w:type="spellStart"/>
      <w:r>
        <w:t>Cecon’s</w:t>
      </w:r>
      <w:proofErr w:type="spellEnd"/>
      <w:r>
        <w:t xml:space="preserve"> Cooper Boulevard development will have streets named Mitchell Street, Briggs Street, Cochran Street, Bannock Street, McLeod Place and </w:t>
      </w:r>
      <w:proofErr w:type="spellStart"/>
      <w:r>
        <w:t>Esmonde</w:t>
      </w:r>
      <w:proofErr w:type="spellEnd"/>
      <w:r>
        <w:t xml:space="preserve"> Place. McCurdy Enterprises Limited has chosen Sikorsky Street and Ward Place for two new streets in Spruce Court.</w:t>
      </w:r>
    </w:p>
    <w:p w:rsidR="003A338D" w:rsidRDefault="003A338D" w:rsidP="003A338D">
      <w:pPr>
        <w:pStyle w:val="Footer"/>
      </w:pPr>
    </w:p>
    <w:p w:rsidR="003A338D" w:rsidRDefault="003A338D" w:rsidP="003A338D">
      <w:pPr>
        <w:pStyle w:val="Footer"/>
      </w:pPr>
      <w:r>
        <w:t>Discussion also took place regarding a portion of the Street Naming Policy that states a commemorative street sign will be sent to the individual or family of the person the street is being named after. The Committee feels this sentence should be removed from the policy as usually the task of locating a family member is too difficult. Exceptions could be made in the case of local aviation pioneers.</w:t>
      </w:r>
    </w:p>
    <w:p w:rsidR="003A338D" w:rsidRDefault="003A338D" w:rsidP="003A338D">
      <w:pPr>
        <w:pStyle w:val="Footer"/>
      </w:pPr>
    </w:p>
    <w:p w:rsidR="003A338D" w:rsidRPr="003A338D" w:rsidRDefault="003A338D" w:rsidP="003A338D">
      <w:pPr>
        <w:pStyle w:val="Footer"/>
        <w:rPr>
          <w:b/>
          <w:sz w:val="26"/>
          <w:szCs w:val="26"/>
        </w:rPr>
      </w:pPr>
      <w:r w:rsidRPr="003A338D">
        <w:rPr>
          <w:b/>
          <w:sz w:val="26"/>
          <w:szCs w:val="26"/>
        </w:rPr>
        <w:t>Motion #12-239</w:t>
      </w:r>
    </w:p>
    <w:p w:rsidR="003A338D" w:rsidRPr="003A338D" w:rsidRDefault="003A338D" w:rsidP="003A338D">
      <w:pPr>
        <w:pStyle w:val="Footer"/>
        <w:rPr>
          <w:b/>
          <w:sz w:val="26"/>
          <w:szCs w:val="26"/>
        </w:rPr>
      </w:pPr>
      <w:r w:rsidRPr="003A338D">
        <w:rPr>
          <w:b/>
          <w:sz w:val="26"/>
          <w:szCs w:val="26"/>
        </w:rPr>
        <w:t>New Street Names</w:t>
      </w:r>
    </w:p>
    <w:p w:rsidR="003A338D" w:rsidRDefault="003A338D" w:rsidP="003A338D">
      <w:pPr>
        <w:pStyle w:val="Footer"/>
      </w:pPr>
    </w:p>
    <w:p w:rsidR="003A338D" w:rsidRDefault="003A338D" w:rsidP="003A338D">
      <w:pPr>
        <w:pStyle w:val="Footer"/>
      </w:pPr>
      <w:r>
        <w:t xml:space="preserve">Moved </w:t>
      </w:r>
      <w:r w:rsidR="00701ECB">
        <w:t>by Deputy Mayor Tucker and seconded by Councillor Blundon</w:t>
      </w:r>
      <w:r>
        <w:t xml:space="preserve"> that the revised street naming policy be adopted as attached.</w:t>
      </w:r>
    </w:p>
    <w:p w:rsidR="00701ECB" w:rsidRDefault="00701ECB" w:rsidP="003A338D">
      <w:pPr>
        <w:pStyle w:val="Footer"/>
      </w:pPr>
    </w:p>
    <w:p w:rsidR="00701ECB" w:rsidRDefault="00701ECB" w:rsidP="00701ECB">
      <w:pPr>
        <w:pStyle w:val="Footer"/>
        <w:tabs>
          <w:tab w:val="clear" w:pos="4680"/>
          <w:tab w:val="clear" w:pos="9360"/>
        </w:tabs>
      </w:pPr>
      <w:r>
        <w:tab/>
      </w:r>
      <w:r>
        <w:tab/>
        <w:t xml:space="preserve">In </w:t>
      </w:r>
      <w:proofErr w:type="spellStart"/>
      <w:r>
        <w:t>Favour</w:t>
      </w:r>
      <w:proofErr w:type="spellEnd"/>
      <w:r>
        <w:t>:</w:t>
      </w:r>
      <w:r>
        <w:tab/>
        <w:t>7</w:t>
      </w:r>
      <w:r>
        <w:tab/>
        <w:t>Opposing:</w:t>
      </w:r>
      <w:r>
        <w:tab/>
        <w:t>0</w:t>
      </w:r>
    </w:p>
    <w:p w:rsidR="00701ECB" w:rsidRDefault="00701ECB" w:rsidP="00701ECB">
      <w:pPr>
        <w:pStyle w:val="Footer"/>
        <w:tabs>
          <w:tab w:val="clear" w:pos="4680"/>
          <w:tab w:val="clear" w:pos="9360"/>
        </w:tabs>
      </w:pPr>
    </w:p>
    <w:p w:rsidR="00701ECB" w:rsidRDefault="00701ECB" w:rsidP="00701ECB">
      <w:pPr>
        <w:pStyle w:val="Footer"/>
        <w:tabs>
          <w:tab w:val="clear" w:pos="4680"/>
          <w:tab w:val="clear" w:pos="9360"/>
        </w:tabs>
      </w:pPr>
      <w:r w:rsidRPr="00701ECB">
        <w:rPr>
          <w:b/>
        </w:rPr>
        <w:t>Decision:</w:t>
      </w:r>
      <w:r>
        <w:tab/>
        <w:t>Motion carried.</w:t>
      </w:r>
    </w:p>
    <w:p w:rsidR="003A338D" w:rsidRPr="00EC7FED" w:rsidRDefault="003A338D" w:rsidP="003A338D">
      <w:pPr>
        <w:pStyle w:val="HeadingforMinutes"/>
        <w:rPr>
          <w:i/>
        </w:rPr>
      </w:pPr>
      <w:r>
        <w:t>Advertising Yard Sales</w:t>
      </w:r>
    </w:p>
    <w:p w:rsidR="003A338D" w:rsidRDefault="003A338D" w:rsidP="003A338D">
      <w:pPr>
        <w:pStyle w:val="Footer"/>
      </w:pPr>
    </w:p>
    <w:p w:rsidR="003A338D" w:rsidRPr="00951975" w:rsidRDefault="003A338D" w:rsidP="003A338D">
      <w:pPr>
        <w:pStyle w:val="Footer"/>
        <w:rPr>
          <w:rFonts w:cs="Arial"/>
        </w:rPr>
      </w:pPr>
      <w:r>
        <w:t xml:space="preserve"> A suggestion has been forwarded by a citizen to advertise summer yard sales on the Town of Gander’s web site. The Committee discussed the suggestion but feels that trying to keep up with the amount of requests that would occur during the summer would become too cumbersome for staff.</w:t>
      </w:r>
    </w:p>
    <w:p w:rsidR="003A338D" w:rsidRPr="00EC7FED" w:rsidRDefault="003A338D" w:rsidP="003A338D">
      <w:pPr>
        <w:pStyle w:val="HeadingforMinutes"/>
        <w:rPr>
          <w:i/>
        </w:rPr>
      </w:pPr>
      <w:r>
        <w:t>Community Advisory Board on Homelessness Planning Session</w:t>
      </w:r>
    </w:p>
    <w:p w:rsidR="003A338D" w:rsidRDefault="003A338D" w:rsidP="003A338D">
      <w:pPr>
        <w:pStyle w:val="Footer"/>
      </w:pPr>
    </w:p>
    <w:p w:rsidR="003A338D" w:rsidRDefault="003A338D" w:rsidP="003A338D">
      <w:pPr>
        <w:pStyle w:val="Footer"/>
      </w:pPr>
      <w:r>
        <w:t>The Community Advisory Board on Homelessness has invited a member of Council to attend their planning session on October 16. The Committee regrets that no one will be able to attend the session; however, an invitation will be extended for the group to make a presentation to Council once their homelessness plan is in place.</w:t>
      </w:r>
    </w:p>
    <w:p w:rsidR="003A338D" w:rsidRDefault="003A338D" w:rsidP="004A2343">
      <w:pPr>
        <w:jc w:val="left"/>
      </w:pPr>
    </w:p>
    <w:p w:rsidR="00701ECB" w:rsidRDefault="00701ECB" w:rsidP="004A2343">
      <w:pPr>
        <w:jc w:val="left"/>
      </w:pPr>
    </w:p>
    <w:p w:rsidR="00701ECB" w:rsidRDefault="00701ECB" w:rsidP="004A2343">
      <w:pPr>
        <w:jc w:val="left"/>
      </w:pPr>
    </w:p>
    <w:p w:rsidR="00427676" w:rsidRDefault="00427676" w:rsidP="004A2343">
      <w:pPr>
        <w:jc w:val="left"/>
      </w:pPr>
    </w:p>
    <w:p w:rsidR="00BC6DD1" w:rsidRDefault="00076B29"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701ECB">
        <w:t>Parrott</w:t>
      </w:r>
      <w:r w:rsidR="00324909">
        <w:t>.</w:t>
      </w:r>
    </w:p>
    <w:p w:rsidR="00BC6DD1" w:rsidRPr="003978F9" w:rsidRDefault="00BC6DD1" w:rsidP="00BC6DD1"/>
    <w:p w:rsidR="00BC6DD1" w:rsidRDefault="00BC6DD1" w:rsidP="00BC6DD1">
      <w:r>
        <w:t>The Tourism</w:t>
      </w:r>
      <w:r w:rsidR="00C6475A">
        <w:t xml:space="preserve"> Committee meeting was held on </w:t>
      </w:r>
      <w:r w:rsidR="00701ECB">
        <w:t>October 9,</w:t>
      </w:r>
      <w:r>
        <w:t xml:space="preserve"> 2012.  The meeting was chaired by </w:t>
      </w:r>
      <w:r w:rsidR="00701ECB">
        <w:t>G</w:t>
      </w:r>
      <w:r w:rsidR="00992E23">
        <w:t xml:space="preserve">. </w:t>
      </w:r>
      <w:r w:rsidR="00701ECB">
        <w:t>Parrott</w:t>
      </w:r>
      <w:r w:rsidR="00AE53C5">
        <w:t>, Councillor</w:t>
      </w:r>
      <w:r>
        <w:t xml:space="preserve">.  Other members present included: </w:t>
      </w:r>
      <w:r w:rsidR="00992E23">
        <w:t>R. Anstey</w:t>
      </w:r>
      <w:r w:rsidR="00C6475A">
        <w:t xml:space="preserve">, Councillor; </w:t>
      </w:r>
      <w:r w:rsidR="00701ECB">
        <w:t xml:space="preserve">S. Oram, Councillor; </w:t>
      </w:r>
      <w:r w:rsidR="00DE2997">
        <w:t xml:space="preserve">D. Deschamps, Recreation </w:t>
      </w:r>
      <w:r w:rsidR="00701ECB">
        <w:t xml:space="preserve">&amp; Community Services </w:t>
      </w:r>
      <w:r w:rsidR="00DE2997">
        <w:t>Director</w:t>
      </w:r>
      <w:r w:rsidR="00701ECB">
        <w:t>.</w:t>
      </w:r>
    </w:p>
    <w:p w:rsidR="00701ECB" w:rsidRDefault="00701ECB" w:rsidP="00BC6DD1"/>
    <w:p w:rsidR="00BC6DD1" w:rsidRDefault="00BC6DD1" w:rsidP="00BC6DD1">
      <w:pPr>
        <w:jc w:val="left"/>
      </w:pPr>
      <w:r>
        <w:t>The following items were discussed:</w:t>
      </w:r>
    </w:p>
    <w:p w:rsidR="008A670E" w:rsidRPr="005A6DD3" w:rsidRDefault="008A670E" w:rsidP="008A670E">
      <w:pPr>
        <w:pStyle w:val="HeadingforMinutes"/>
      </w:pPr>
      <w:r>
        <w:t>Adventure Central - Membership</w:t>
      </w:r>
    </w:p>
    <w:p w:rsidR="008A670E" w:rsidRDefault="008A670E" w:rsidP="008A670E">
      <w:pPr>
        <w:pStyle w:val="NoSpacing"/>
      </w:pPr>
    </w:p>
    <w:p w:rsidR="008A670E" w:rsidRDefault="008A670E" w:rsidP="008A670E">
      <w:pPr>
        <w:pStyle w:val="NoSpacing"/>
        <w:jc w:val="both"/>
        <w:rPr>
          <w:sz w:val="24"/>
          <w:szCs w:val="24"/>
        </w:rPr>
      </w:pPr>
      <w:r>
        <w:rPr>
          <w:sz w:val="24"/>
          <w:szCs w:val="24"/>
        </w:rPr>
        <w:t>The membership application was received from Adventure Central.  The Committee agreed to renew our annual membership and forward the $150.00 plus tax to continue this worthwhile marketing of Central Newfoundland.</w:t>
      </w:r>
    </w:p>
    <w:p w:rsidR="008A670E" w:rsidRPr="005A6DD3" w:rsidRDefault="008A670E" w:rsidP="008A670E">
      <w:pPr>
        <w:pStyle w:val="HeadingforMinutes"/>
      </w:pPr>
      <w:r>
        <w:t>Destination Gander Board Members</w:t>
      </w:r>
    </w:p>
    <w:p w:rsidR="008A670E" w:rsidRDefault="008A670E" w:rsidP="008A670E">
      <w:pPr>
        <w:pStyle w:val="NoSpacing"/>
      </w:pPr>
    </w:p>
    <w:p w:rsidR="008A670E" w:rsidRDefault="008A670E" w:rsidP="008A670E">
      <w:pPr>
        <w:pStyle w:val="NoSpacing"/>
        <w:jc w:val="both"/>
        <w:rPr>
          <w:rFonts w:cs="Arial"/>
          <w:sz w:val="24"/>
          <w:szCs w:val="24"/>
        </w:rPr>
      </w:pPr>
      <w:r>
        <w:rPr>
          <w:sz w:val="24"/>
          <w:szCs w:val="24"/>
        </w:rPr>
        <w:t>Currently, Councillor Anstey and the Director are on the Board for Destination Gander.  After attending a recent meeting, the Director is suggesting the Special Event Coordinator sit on the Board.  He feels that she would be able to provide valuable information since their main objective is to attract events to Gander and this is her area of expertise.  The Committee concurs with this suggestion.</w:t>
      </w:r>
      <w:r>
        <w:rPr>
          <w:rFonts w:cs="Arial"/>
          <w:sz w:val="24"/>
          <w:szCs w:val="24"/>
        </w:rPr>
        <w:t xml:space="preserve"> </w:t>
      </w:r>
    </w:p>
    <w:p w:rsidR="008A670E" w:rsidRDefault="008A670E" w:rsidP="008A670E">
      <w:pPr>
        <w:pStyle w:val="NoSpacing"/>
        <w:jc w:val="both"/>
        <w:rPr>
          <w:rFonts w:cs="Arial"/>
          <w:sz w:val="24"/>
          <w:szCs w:val="24"/>
        </w:rPr>
      </w:pPr>
    </w:p>
    <w:p w:rsidR="008A670E" w:rsidRPr="008A670E" w:rsidRDefault="008A670E" w:rsidP="008A670E">
      <w:pPr>
        <w:pStyle w:val="NoSpacing"/>
        <w:jc w:val="both"/>
        <w:rPr>
          <w:rFonts w:cs="Arial"/>
          <w:b/>
          <w:sz w:val="26"/>
          <w:szCs w:val="26"/>
        </w:rPr>
      </w:pPr>
      <w:r w:rsidRPr="008A670E">
        <w:rPr>
          <w:rFonts w:cs="Arial"/>
          <w:b/>
          <w:sz w:val="26"/>
          <w:szCs w:val="26"/>
        </w:rPr>
        <w:t>Motion #12-240</w:t>
      </w:r>
    </w:p>
    <w:p w:rsidR="008A670E" w:rsidRPr="008A670E" w:rsidRDefault="008A670E" w:rsidP="008A670E">
      <w:pPr>
        <w:pStyle w:val="NoSpacing"/>
        <w:jc w:val="both"/>
        <w:rPr>
          <w:rFonts w:cs="Arial"/>
          <w:b/>
          <w:sz w:val="26"/>
          <w:szCs w:val="26"/>
        </w:rPr>
      </w:pPr>
      <w:r w:rsidRPr="008A670E">
        <w:rPr>
          <w:rFonts w:cs="Arial"/>
          <w:b/>
          <w:sz w:val="26"/>
          <w:szCs w:val="26"/>
        </w:rPr>
        <w:t>Destination Gander Board Members</w:t>
      </w:r>
    </w:p>
    <w:p w:rsidR="008A670E" w:rsidRDefault="008A670E" w:rsidP="008A670E">
      <w:pPr>
        <w:pStyle w:val="NoSpacing"/>
        <w:jc w:val="both"/>
        <w:rPr>
          <w:rFonts w:cs="Arial"/>
          <w:sz w:val="24"/>
          <w:szCs w:val="24"/>
        </w:rPr>
      </w:pPr>
    </w:p>
    <w:p w:rsidR="008A670E" w:rsidRDefault="008A670E" w:rsidP="008A670E">
      <w:pPr>
        <w:pStyle w:val="NoSpacing"/>
        <w:jc w:val="both"/>
        <w:rPr>
          <w:rFonts w:cs="Arial"/>
          <w:sz w:val="24"/>
          <w:szCs w:val="24"/>
        </w:rPr>
      </w:pPr>
      <w:r>
        <w:rPr>
          <w:rFonts w:cs="Arial"/>
          <w:sz w:val="24"/>
          <w:szCs w:val="24"/>
        </w:rPr>
        <w:t>Moved by Councillor Parrott and seconded by Councillor Anstey appointment of the Special Events Coordinator to the Board for Destination Gander and that the Director of Parks &amp; Recreation would be removed from the Board.</w:t>
      </w:r>
    </w:p>
    <w:p w:rsidR="008A670E" w:rsidRDefault="008A670E" w:rsidP="008A670E">
      <w:pPr>
        <w:pStyle w:val="NoSpacing"/>
        <w:jc w:val="both"/>
        <w:rPr>
          <w:rFonts w:cs="Arial"/>
          <w:sz w:val="24"/>
          <w:szCs w:val="24"/>
        </w:rPr>
      </w:pPr>
    </w:p>
    <w:p w:rsidR="008A670E" w:rsidRDefault="008A670E" w:rsidP="008A670E">
      <w:pPr>
        <w:pStyle w:val="NoSpacing"/>
        <w:jc w:val="both"/>
        <w:rPr>
          <w:rFonts w:cs="Arial"/>
          <w:sz w:val="24"/>
          <w:szCs w:val="24"/>
        </w:rPr>
      </w:pPr>
      <w:r>
        <w:rPr>
          <w:rFonts w:cs="Arial"/>
          <w:sz w:val="24"/>
          <w:szCs w:val="24"/>
        </w:rPr>
        <w:tab/>
      </w:r>
      <w:r>
        <w:rPr>
          <w:rFonts w:cs="Arial"/>
          <w:sz w:val="24"/>
          <w:szCs w:val="24"/>
        </w:rPr>
        <w:tab/>
        <w:t xml:space="preserve">In </w:t>
      </w:r>
      <w:proofErr w:type="spellStart"/>
      <w:r>
        <w:rPr>
          <w:rFonts w:cs="Arial"/>
          <w:sz w:val="24"/>
          <w:szCs w:val="24"/>
        </w:rPr>
        <w:t>Favour</w:t>
      </w:r>
      <w:proofErr w:type="spellEnd"/>
      <w:r>
        <w:rPr>
          <w:rFonts w:cs="Arial"/>
          <w:sz w:val="24"/>
          <w:szCs w:val="24"/>
        </w:rPr>
        <w:t>:</w:t>
      </w:r>
      <w:r>
        <w:rPr>
          <w:rFonts w:cs="Arial"/>
          <w:sz w:val="24"/>
          <w:szCs w:val="24"/>
        </w:rPr>
        <w:tab/>
        <w:t>7</w:t>
      </w:r>
      <w:r>
        <w:rPr>
          <w:rFonts w:cs="Arial"/>
          <w:sz w:val="24"/>
          <w:szCs w:val="24"/>
        </w:rPr>
        <w:tab/>
        <w:t>Opposing:</w:t>
      </w:r>
      <w:r>
        <w:rPr>
          <w:rFonts w:cs="Arial"/>
          <w:sz w:val="24"/>
          <w:szCs w:val="24"/>
        </w:rPr>
        <w:tab/>
        <w:t>0</w:t>
      </w:r>
    </w:p>
    <w:p w:rsidR="008A670E" w:rsidRDefault="008A670E" w:rsidP="008A670E">
      <w:pPr>
        <w:pStyle w:val="NoSpacing"/>
        <w:jc w:val="both"/>
        <w:rPr>
          <w:rFonts w:cs="Arial"/>
          <w:sz w:val="24"/>
          <w:szCs w:val="24"/>
        </w:rPr>
      </w:pPr>
    </w:p>
    <w:p w:rsidR="008A670E" w:rsidRDefault="008A670E" w:rsidP="008A670E">
      <w:pPr>
        <w:pStyle w:val="NoSpacing"/>
        <w:jc w:val="both"/>
        <w:rPr>
          <w:rFonts w:cs="Arial"/>
          <w:sz w:val="24"/>
          <w:szCs w:val="24"/>
        </w:rPr>
      </w:pPr>
      <w:r w:rsidRPr="008A670E">
        <w:rPr>
          <w:rFonts w:cs="Arial"/>
          <w:b/>
          <w:sz w:val="24"/>
          <w:szCs w:val="24"/>
        </w:rPr>
        <w:t>Decision:</w:t>
      </w:r>
      <w:r>
        <w:rPr>
          <w:rFonts w:cs="Arial"/>
          <w:sz w:val="24"/>
          <w:szCs w:val="24"/>
        </w:rPr>
        <w:tab/>
        <w:t>Motion carried.</w:t>
      </w:r>
    </w:p>
    <w:p w:rsidR="00701ECB" w:rsidRDefault="00701ECB"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C62406">
        <w:t>Anstey</w:t>
      </w:r>
      <w:r>
        <w:t>.</w:t>
      </w:r>
    </w:p>
    <w:p w:rsidR="00BC6DD1" w:rsidRDefault="00BC6DD1" w:rsidP="00BC6DD1"/>
    <w:p w:rsidR="00BC6DD1" w:rsidRDefault="00BC6DD1" w:rsidP="00BC6DD1">
      <w:r>
        <w:t xml:space="preserve">The Municipal Works &amp; Services Committee was held on </w:t>
      </w:r>
      <w:r w:rsidR="008A670E">
        <w:t>October 10</w:t>
      </w:r>
      <w:r>
        <w:t xml:space="preserve">, 2012.  The meeting was chaired by </w:t>
      </w:r>
      <w:r w:rsidR="008A670E">
        <w:t>R. Anstey</w:t>
      </w:r>
      <w:r>
        <w:t>, Councillor.  Other members present included:</w:t>
      </w:r>
      <w:r w:rsidR="008A670E">
        <w:t xml:space="preserve"> G. Parrott, Councillor; D. Blundon, Coun</w:t>
      </w:r>
      <w:r w:rsidR="00E06E20">
        <w:t>c</w:t>
      </w:r>
      <w:r w:rsidR="008A670E">
        <w:t>illor</w:t>
      </w:r>
      <w:r>
        <w:t>;</w:t>
      </w:r>
      <w:r w:rsidR="008A670E">
        <w:t xml:space="preserve"> </w:t>
      </w:r>
      <w:r>
        <w:t>J. Blackwood, Directo</w:t>
      </w:r>
      <w:r w:rsidR="007E1B0E">
        <w:t>r of Municipal Works &amp; Services</w:t>
      </w:r>
      <w:r w:rsidR="00961A97">
        <w:t xml:space="preserve">.  </w:t>
      </w:r>
    </w:p>
    <w:p w:rsidR="00BC6DD1" w:rsidRDefault="00BC6DD1" w:rsidP="00BC6DD1">
      <w:r>
        <w:lastRenderedPageBreak/>
        <w:t>The following items were discussed:</w:t>
      </w:r>
    </w:p>
    <w:p w:rsidR="00C01D5A" w:rsidRPr="00C20CB1" w:rsidRDefault="00C01D5A" w:rsidP="00C01D5A">
      <w:pPr>
        <w:pStyle w:val="HeadingforMinutes"/>
      </w:pPr>
      <w:r>
        <w:t xml:space="preserve">7 </w:t>
      </w:r>
      <w:proofErr w:type="spellStart"/>
      <w:r>
        <w:t>Lewington</w:t>
      </w:r>
      <w:proofErr w:type="spellEnd"/>
      <w:r>
        <w:t xml:space="preserve"> Place</w:t>
      </w:r>
    </w:p>
    <w:p w:rsidR="00C01D5A" w:rsidRPr="00C20CB1" w:rsidRDefault="00C01D5A" w:rsidP="00C01D5A">
      <w:pPr>
        <w:rPr>
          <w:rFonts w:cs="Arial"/>
        </w:rPr>
      </w:pPr>
    </w:p>
    <w:p w:rsidR="00C01D5A" w:rsidRDefault="00C01D5A" w:rsidP="00C01D5A">
      <w:pPr>
        <w:rPr>
          <w:lang w:val="en-CA"/>
        </w:rPr>
      </w:pPr>
      <w:r>
        <w:rPr>
          <w:lang w:val="en-CA"/>
        </w:rPr>
        <w:t xml:space="preserve">At the last Committee meeting the Committee requested that the Director </w:t>
      </w:r>
      <w:r w:rsidR="00BA5BB8">
        <w:rPr>
          <w:lang w:val="en-CA"/>
        </w:rPr>
        <w:fldChar w:fldCharType="begin"/>
      </w:r>
      <w:r>
        <w:rPr>
          <w:lang w:val="en-CA"/>
        </w:rPr>
        <w:instrText xml:space="preserve"> SEQ CHAPTER \h \r 1</w:instrText>
      </w:r>
      <w:r w:rsidR="00BA5BB8">
        <w:rPr>
          <w:lang w:val="en-CA"/>
        </w:rPr>
        <w:fldChar w:fldCharType="end"/>
      </w:r>
      <w:r>
        <w:rPr>
          <w:lang w:val="en-CA"/>
        </w:rPr>
        <w:t xml:space="preserve">investigate the conflicting correspondence that was received pertaining to the waterline repairs at 7 </w:t>
      </w:r>
      <w:proofErr w:type="spellStart"/>
      <w:r>
        <w:rPr>
          <w:lang w:val="en-CA"/>
        </w:rPr>
        <w:t>Lewington</w:t>
      </w:r>
      <w:proofErr w:type="spellEnd"/>
      <w:r>
        <w:rPr>
          <w:lang w:val="en-CA"/>
        </w:rPr>
        <w:t xml:space="preserve"> Place. The Director advised that the individual owner of the company who conducted the repairs was not available, however, consultation with Town staff clarified that there was a waterline break on the property at the time which corresponded to the invoice for labour and materials for repair of a waterline at the location as presented to the Committee. </w:t>
      </w:r>
    </w:p>
    <w:p w:rsidR="00C01D5A" w:rsidRDefault="00C01D5A" w:rsidP="00C01D5A">
      <w:pPr>
        <w:rPr>
          <w:lang w:val="en-CA"/>
        </w:rPr>
      </w:pPr>
      <w:r>
        <w:rPr>
          <w:lang w:val="en-CA"/>
        </w:rPr>
        <w:t xml:space="preserve">In light of this information, the Committee agrees that it is not reasonable for the Town to accept responsibility for the repair of the walkway and asphalt adjacent to the dig site. </w:t>
      </w:r>
    </w:p>
    <w:p w:rsidR="00C01D5A" w:rsidRDefault="00C01D5A" w:rsidP="00C01D5A">
      <w:pPr>
        <w:rPr>
          <w:lang w:val="en-CA"/>
        </w:rPr>
      </w:pPr>
    </w:p>
    <w:p w:rsidR="00C01D5A" w:rsidRDefault="00C01D5A" w:rsidP="00C01D5A">
      <w:pPr>
        <w:rPr>
          <w:lang w:val="en-CA"/>
        </w:rPr>
      </w:pPr>
      <w:r>
        <w:rPr>
          <w:lang w:val="en-CA"/>
        </w:rPr>
        <w:t>The Director will again write the property owner notifying them of the Committee’s decision.</w:t>
      </w:r>
    </w:p>
    <w:p w:rsidR="00C01D5A" w:rsidRPr="00C20CB1" w:rsidRDefault="00C01D5A" w:rsidP="00C01D5A">
      <w:pPr>
        <w:pStyle w:val="HeadingforMinutes"/>
      </w:pPr>
      <w:r>
        <w:t>Letter to MNL President</w:t>
      </w:r>
    </w:p>
    <w:p w:rsidR="00C01D5A" w:rsidRDefault="00C01D5A" w:rsidP="00C01D5A"/>
    <w:p w:rsidR="00C01D5A" w:rsidRDefault="00C01D5A" w:rsidP="00C01D5A">
      <w:r>
        <w:t xml:space="preserve">The Committee reviewed correspondence from the </w:t>
      </w:r>
      <w:proofErr w:type="spellStart"/>
      <w:r>
        <w:t>Honourable</w:t>
      </w:r>
      <w:proofErr w:type="spellEnd"/>
      <w:r>
        <w:t xml:space="preserve"> Kevin O’Brien, Minister of Municipal Affairs, addressed to Mayor </w:t>
      </w:r>
      <w:proofErr w:type="spellStart"/>
      <w:r>
        <w:t>Churence</w:t>
      </w:r>
      <w:proofErr w:type="spellEnd"/>
      <w:r>
        <w:t xml:space="preserve"> Rogers, President of </w:t>
      </w:r>
      <w:r w:rsidRPr="00EE6E28">
        <w:t>Municipalities NL and Labrador</w:t>
      </w:r>
      <w:r>
        <w:rPr>
          <w:i/>
        </w:rPr>
        <w:t xml:space="preserve">. </w:t>
      </w:r>
      <w:r>
        <w:t>This letter was in response to a resolution related to the Waste Management Strategy for the MNL 2012 Annual General Meeting.</w:t>
      </w:r>
    </w:p>
    <w:p w:rsidR="00C01D5A" w:rsidRDefault="00C01D5A" w:rsidP="00C01D5A"/>
    <w:p w:rsidR="00C01D5A" w:rsidRDefault="00C01D5A" w:rsidP="00C01D5A">
      <w:r>
        <w:t>The correspondence is attached as presented.</w:t>
      </w:r>
    </w:p>
    <w:p w:rsidR="00C01D5A" w:rsidRPr="00C20CB1" w:rsidRDefault="00C01D5A" w:rsidP="00C01D5A">
      <w:pPr>
        <w:pStyle w:val="HeadingforMinutes"/>
      </w:pPr>
      <w:r>
        <w:t>Letter from McGrath Place</w:t>
      </w:r>
    </w:p>
    <w:p w:rsidR="00C01D5A" w:rsidRDefault="00C01D5A" w:rsidP="00C01D5A">
      <w:pPr>
        <w:rPr>
          <w:rFonts w:cs="Arial"/>
        </w:rPr>
      </w:pPr>
    </w:p>
    <w:p w:rsidR="00C01D5A" w:rsidRDefault="00C01D5A" w:rsidP="00C01D5A">
      <w:pPr>
        <w:rPr>
          <w:rFonts w:cs="Arial"/>
        </w:rPr>
      </w:pPr>
      <w:r>
        <w:rPr>
          <w:rFonts w:cs="Arial"/>
        </w:rPr>
        <w:t xml:space="preserve">The Committee reviewed a letter from a resident of McGrath Place indicating that on several occasions they have encountered a very unpleasant </w:t>
      </w:r>
      <w:proofErr w:type="spellStart"/>
      <w:r>
        <w:rPr>
          <w:rFonts w:cs="Arial"/>
        </w:rPr>
        <w:t>odour</w:t>
      </w:r>
      <w:proofErr w:type="spellEnd"/>
      <w:r>
        <w:rPr>
          <w:rFonts w:cs="Arial"/>
        </w:rPr>
        <w:t xml:space="preserve"> apparently emanating from the waste water treatment facility on Magee Road. </w:t>
      </w:r>
    </w:p>
    <w:p w:rsidR="00C01D5A" w:rsidRDefault="00C01D5A" w:rsidP="00C01D5A">
      <w:pPr>
        <w:rPr>
          <w:rFonts w:cs="Arial"/>
        </w:rPr>
      </w:pPr>
    </w:p>
    <w:p w:rsidR="00C01D5A" w:rsidRDefault="00C01D5A" w:rsidP="00C01D5A">
      <w:pPr>
        <w:rPr>
          <w:rFonts w:cs="Arial"/>
        </w:rPr>
      </w:pPr>
      <w:r>
        <w:rPr>
          <w:rFonts w:cs="Arial"/>
        </w:rPr>
        <w:t xml:space="preserve">The Committee is well aware of the issues surrounding this facility and the Director gave the Committee an update on the maintenance being carried out on the plant explaining that the first tank was done, was back in operation, and apparently there has been a perceived improvement in the </w:t>
      </w:r>
      <w:proofErr w:type="spellStart"/>
      <w:r>
        <w:rPr>
          <w:rFonts w:cs="Arial"/>
        </w:rPr>
        <w:t>odour</w:t>
      </w:r>
      <w:proofErr w:type="spellEnd"/>
      <w:r>
        <w:rPr>
          <w:rFonts w:cs="Arial"/>
        </w:rPr>
        <w:t xml:space="preserve"> from the plant. The Town is hopeful that ongoing efforts will help reduce the </w:t>
      </w:r>
      <w:proofErr w:type="spellStart"/>
      <w:r>
        <w:rPr>
          <w:rFonts w:cs="Arial"/>
        </w:rPr>
        <w:t>odour</w:t>
      </w:r>
      <w:proofErr w:type="spellEnd"/>
      <w:r>
        <w:rPr>
          <w:rFonts w:cs="Arial"/>
        </w:rPr>
        <w:t xml:space="preserve"> that residents in the surrounding areas have to contend with. </w:t>
      </w:r>
    </w:p>
    <w:p w:rsidR="00C01D5A" w:rsidRDefault="00C01D5A" w:rsidP="00C01D5A">
      <w:pPr>
        <w:rPr>
          <w:rFonts w:cs="Arial"/>
        </w:rPr>
      </w:pPr>
    </w:p>
    <w:p w:rsidR="00C01D5A" w:rsidRDefault="00C01D5A" w:rsidP="00C01D5A">
      <w:pPr>
        <w:rPr>
          <w:rFonts w:cs="Arial"/>
        </w:rPr>
      </w:pPr>
      <w:r>
        <w:rPr>
          <w:rFonts w:cs="Arial"/>
        </w:rPr>
        <w:t>The Director advised that he had been in consultation with this individual home owner and will once again make contact to update him on the progress of the ongoing maintenance of the plant.</w:t>
      </w:r>
    </w:p>
    <w:p w:rsidR="00E3109A" w:rsidRDefault="00E3109A" w:rsidP="00C01D5A">
      <w:pPr>
        <w:rPr>
          <w:rFonts w:cs="Arial"/>
        </w:rPr>
      </w:pPr>
    </w:p>
    <w:p w:rsidR="00E3109A" w:rsidRPr="00EE6E28" w:rsidRDefault="00E3109A" w:rsidP="00C01D5A">
      <w:pPr>
        <w:rPr>
          <w:rFonts w:cs="Arial"/>
        </w:rPr>
      </w:pPr>
      <w:r w:rsidRPr="00EE6E28">
        <w:rPr>
          <w:rFonts w:cs="Arial"/>
        </w:rPr>
        <w:lastRenderedPageBreak/>
        <w:t xml:space="preserve">It was consensus of Council that residents in the area should be advised of when work to </w:t>
      </w:r>
      <w:proofErr w:type="gramStart"/>
      <w:r w:rsidRPr="00EE6E28">
        <w:rPr>
          <w:rFonts w:cs="Arial"/>
        </w:rPr>
        <w:t>the  2</w:t>
      </w:r>
      <w:r w:rsidRPr="00EE6E28">
        <w:rPr>
          <w:rFonts w:cs="Arial"/>
          <w:vertAlign w:val="superscript"/>
        </w:rPr>
        <w:t>nd</w:t>
      </w:r>
      <w:proofErr w:type="gramEnd"/>
      <w:r w:rsidRPr="00EE6E28">
        <w:rPr>
          <w:rFonts w:cs="Arial"/>
        </w:rPr>
        <w:t xml:space="preserve"> plant will commence.</w:t>
      </w:r>
    </w:p>
    <w:p w:rsidR="00C01D5A" w:rsidRPr="00C20CB1" w:rsidRDefault="00C01D5A" w:rsidP="00C01D5A">
      <w:pPr>
        <w:pStyle w:val="HeadingforMinutes"/>
      </w:pPr>
      <w:r>
        <w:t>FCM Report Card</w:t>
      </w:r>
    </w:p>
    <w:p w:rsidR="00C01D5A" w:rsidRDefault="00C01D5A" w:rsidP="00C01D5A">
      <w:pPr>
        <w:rPr>
          <w:rFonts w:cs="Arial"/>
        </w:rPr>
      </w:pPr>
    </w:p>
    <w:p w:rsidR="00C01D5A" w:rsidRPr="00C20CB1" w:rsidRDefault="00C01D5A" w:rsidP="00C01D5A">
      <w:pPr>
        <w:rPr>
          <w:rFonts w:cs="Arial"/>
        </w:rPr>
      </w:pPr>
      <w:r>
        <w:rPr>
          <w:rFonts w:cs="Arial"/>
        </w:rPr>
        <w:t>The Committee reviewed the FCM Report Card. The issues discussed are attached for review.</w:t>
      </w:r>
    </w:p>
    <w:p w:rsidR="00C01D5A" w:rsidRPr="00C20CB1" w:rsidRDefault="00C01D5A" w:rsidP="00C01D5A">
      <w:pPr>
        <w:pStyle w:val="HeadingforMinutes"/>
      </w:pPr>
      <w:r>
        <w:t>Letter from Civic Enhancement Committee</w:t>
      </w:r>
    </w:p>
    <w:p w:rsidR="00C01D5A" w:rsidRPr="00C20CB1" w:rsidRDefault="00C01D5A" w:rsidP="00C01D5A">
      <w:pPr>
        <w:rPr>
          <w:rFonts w:cs="Arial"/>
        </w:rPr>
      </w:pPr>
    </w:p>
    <w:p w:rsidR="00C01D5A" w:rsidRDefault="00C01D5A" w:rsidP="00C01D5A">
      <w:r>
        <w:t xml:space="preserve">The Committee reviewed a letter from the Civic Enhancement Committee who wished to acknowledge the contribution by one of our staff, Mr. Roger Stoyles, to the civic enhancement program in the Town of Gander. His work had resulted in project completion and recognizable results gathering supportive and positive feedback from Gander residents. </w:t>
      </w:r>
    </w:p>
    <w:p w:rsidR="00DC37A5" w:rsidRDefault="00DC37A5" w:rsidP="00C01D5A"/>
    <w:p w:rsidR="00C01D5A" w:rsidRDefault="00C01D5A" w:rsidP="00C01D5A">
      <w:r>
        <w:t xml:space="preserve">Of note, they commended his work at the Elizabeth Drive playground and other intersections in town indicating the unique use of rock and shrubbery in the landscape design was impressive. </w:t>
      </w:r>
    </w:p>
    <w:p w:rsidR="00DC37A5" w:rsidRDefault="00DC37A5" w:rsidP="00C01D5A"/>
    <w:p w:rsidR="00C01D5A" w:rsidRDefault="00C01D5A" w:rsidP="00C01D5A">
      <w:r>
        <w:t>The Civic Enhancement Committee recognizes and commends his initiative, work ethic and enthusiasm; furthermore they appreciate his positive attitude and accessibility, and went on to indicate that they look forward to continuing to work with him.</w:t>
      </w:r>
    </w:p>
    <w:p w:rsidR="00C01D5A" w:rsidRDefault="00C01D5A" w:rsidP="00C01D5A"/>
    <w:p w:rsidR="00C01D5A" w:rsidRDefault="00C01D5A" w:rsidP="00C01D5A">
      <w:r>
        <w:t>The Municipal Works Committee would also like to thank Roger for his efforts in working so closely with the Civic Enhancement Committee, which is a volunteer group that adds greatly to the overall enhancement of the community.</w:t>
      </w:r>
    </w:p>
    <w:p w:rsidR="00C01D5A" w:rsidRPr="00C20CB1" w:rsidRDefault="00C01D5A" w:rsidP="00C01D5A">
      <w:pPr>
        <w:pStyle w:val="HeadingforMinutes"/>
      </w:pPr>
      <w:r>
        <w:t>Invoices</w:t>
      </w:r>
    </w:p>
    <w:p w:rsidR="00C01D5A" w:rsidRPr="005E162D" w:rsidRDefault="00C01D5A" w:rsidP="00C01D5A">
      <w:pPr>
        <w:rPr>
          <w:b/>
          <w:i/>
        </w:rPr>
      </w:pPr>
      <w:r w:rsidRPr="005E162D">
        <w:rPr>
          <w:b/>
          <w:i/>
        </w:rPr>
        <w:t xml:space="preserve"> </w:t>
      </w:r>
    </w:p>
    <w:p w:rsidR="00C01D5A" w:rsidRDefault="00C01D5A" w:rsidP="00C01D5A">
      <w:r>
        <w:t>The Committee reviewed one invoice and the Director advised the Committee that all goods and services have been received and meet the Town’s specifications.</w:t>
      </w:r>
    </w:p>
    <w:p w:rsidR="00C01D5A" w:rsidRDefault="00C01D5A" w:rsidP="00C01D5A"/>
    <w:p w:rsidR="00C01D5A" w:rsidRDefault="00C01D5A" w:rsidP="00C01D5A">
      <w:r>
        <w:t>The Committee recommends that the invoice be paid and forwards it to the Finance Committee for its consideration.</w:t>
      </w:r>
    </w:p>
    <w:p w:rsidR="00C01D5A" w:rsidRPr="00C20CB1" w:rsidRDefault="00C01D5A" w:rsidP="00C01D5A">
      <w:pPr>
        <w:pStyle w:val="HeadingforMinutes"/>
      </w:pPr>
      <w:r>
        <w:t>Traffic Lights-Cooper/Memorial</w:t>
      </w:r>
    </w:p>
    <w:p w:rsidR="00C01D5A" w:rsidRDefault="00C01D5A" w:rsidP="00C01D5A">
      <w:pPr>
        <w:rPr>
          <w:rFonts w:cs="Arial"/>
        </w:rPr>
      </w:pPr>
    </w:p>
    <w:p w:rsidR="002B29B9" w:rsidRDefault="00C01D5A" w:rsidP="00C01D5A">
      <w:r>
        <w:t xml:space="preserve">The Committee discussed recent correspondence between the Town and a local business about the need to have traffic lights added to the intersection of Cooper and Memorial.  The Director advised that a section of Memorial Drive from Cooper to Lothian </w:t>
      </w:r>
      <w:r w:rsidR="00DC37A5">
        <w:t>C</w:t>
      </w:r>
      <w:r>
        <w:t xml:space="preserve">ourt was scheduled for reconstruction in the 2013 construction season and consideration would be given to make accommodations for the infrastructure required for the lights.  </w:t>
      </w:r>
    </w:p>
    <w:p w:rsidR="002B29B9" w:rsidRDefault="002B29B9" w:rsidP="00C01D5A"/>
    <w:p w:rsidR="00C01D5A" w:rsidRDefault="00C01D5A" w:rsidP="00C01D5A">
      <w:pPr>
        <w:rPr>
          <w:ins w:id="0" w:author="Linda Small" w:date="2012-10-17T10:25:00Z"/>
        </w:rPr>
      </w:pPr>
      <w:r>
        <w:lastRenderedPageBreak/>
        <w:t xml:space="preserve">There will be a request for a traffic study brought forward in the 2013 budget process and if approved this will help determine the requirement for the lights. </w:t>
      </w:r>
    </w:p>
    <w:p w:rsidR="00C01D5A" w:rsidRDefault="00C01D5A" w:rsidP="00C01D5A"/>
    <w:p w:rsidR="00C01D5A" w:rsidRDefault="00C01D5A" w:rsidP="00C01D5A">
      <w:r>
        <w:t>The Director will investigate the TAC Standards for four-way stops and pedestrian crossings in relation to this intersection and report back at the next Municipal Works and Services Committee Meeting.</w:t>
      </w:r>
    </w:p>
    <w:p w:rsidR="00151525" w:rsidRDefault="00151525" w:rsidP="00C01D5A"/>
    <w:p w:rsidR="00151525" w:rsidRPr="001C32C4" w:rsidRDefault="00151525" w:rsidP="00C01D5A">
      <w:r w:rsidRPr="001C32C4">
        <w:t>Councillor Oram left the Council meeting due to conflict of interest.</w:t>
      </w:r>
    </w:p>
    <w:p w:rsidR="00C01D5A" w:rsidRDefault="00C01D5A" w:rsidP="00C01D5A">
      <w:pPr>
        <w:pStyle w:val="HeadingforMinutes"/>
      </w:pPr>
      <w:r>
        <w:t>Asphalt Plant</w:t>
      </w:r>
    </w:p>
    <w:p w:rsidR="00C01D5A" w:rsidRDefault="00C01D5A" w:rsidP="00C01D5A">
      <w:pPr>
        <w:pStyle w:val="Footer"/>
      </w:pPr>
    </w:p>
    <w:p w:rsidR="00C01D5A" w:rsidRDefault="00C01D5A" w:rsidP="00C01D5A">
      <w:pPr>
        <w:pStyle w:val="Footer"/>
      </w:pPr>
      <w:r>
        <w:t xml:space="preserve">As requested by Council, the proposed Development Regulations Amendment # 8, 2012 is now ready for adoption and approval. </w:t>
      </w:r>
    </w:p>
    <w:p w:rsidR="00C01D5A" w:rsidRDefault="00C01D5A" w:rsidP="00C01D5A">
      <w:pPr>
        <w:pStyle w:val="Footer"/>
      </w:pPr>
    </w:p>
    <w:p w:rsidR="00C01D5A" w:rsidRDefault="00C01D5A" w:rsidP="00C01D5A">
      <w:pPr>
        <w:pStyle w:val="Footer"/>
      </w:pPr>
      <w:r>
        <w:t>This amendment proposes to add “</w:t>
      </w:r>
      <w:r w:rsidRPr="00E67C62">
        <w:rPr>
          <w:i/>
        </w:rPr>
        <w:t>Hazardous Industry”,</w:t>
      </w:r>
      <w:r>
        <w:t xml:space="preserve"> with conditions, to the Discretionary Use Classes of the Rural (R) Use Zone.</w:t>
      </w:r>
    </w:p>
    <w:p w:rsidR="00C01D5A" w:rsidRDefault="00C01D5A" w:rsidP="00C01D5A">
      <w:pPr>
        <w:pStyle w:val="Footer"/>
      </w:pPr>
    </w:p>
    <w:p w:rsidR="00C01D5A" w:rsidRDefault="00C01D5A" w:rsidP="00C01D5A">
      <w:pPr>
        <w:pStyle w:val="Footer"/>
      </w:pPr>
      <w:r>
        <w:t>A Public Consultation was held on October 2, 2012 at the Town Hall. There were two (2) attendees, exclusive of staff.</w:t>
      </w:r>
    </w:p>
    <w:p w:rsidR="00C01D5A" w:rsidRDefault="00C01D5A" w:rsidP="00C01D5A">
      <w:pPr>
        <w:pStyle w:val="Footer"/>
      </w:pPr>
    </w:p>
    <w:p w:rsidR="00C01D5A" w:rsidRDefault="00C01D5A" w:rsidP="00C01D5A">
      <w:pPr>
        <w:pStyle w:val="Footer"/>
      </w:pPr>
      <w:r>
        <w:t>There were no concerns related to the proposed amendment raised during the Public Consultation.</w:t>
      </w:r>
    </w:p>
    <w:p w:rsidR="00151525" w:rsidRDefault="00151525" w:rsidP="00C01D5A">
      <w:pPr>
        <w:pStyle w:val="Footer"/>
      </w:pPr>
    </w:p>
    <w:p w:rsidR="00151525" w:rsidRPr="00151525" w:rsidRDefault="00151525" w:rsidP="00C01D5A">
      <w:pPr>
        <w:pStyle w:val="Footer"/>
        <w:rPr>
          <w:b/>
          <w:sz w:val="26"/>
          <w:szCs w:val="26"/>
        </w:rPr>
      </w:pPr>
      <w:r w:rsidRPr="00151525">
        <w:rPr>
          <w:b/>
          <w:sz w:val="26"/>
          <w:szCs w:val="26"/>
        </w:rPr>
        <w:t>Motion #12-241</w:t>
      </w:r>
    </w:p>
    <w:p w:rsidR="00151525" w:rsidRPr="00151525" w:rsidRDefault="00151525" w:rsidP="00C01D5A">
      <w:pPr>
        <w:pStyle w:val="Footer"/>
        <w:rPr>
          <w:b/>
          <w:sz w:val="26"/>
          <w:szCs w:val="26"/>
        </w:rPr>
      </w:pPr>
      <w:r w:rsidRPr="00151525">
        <w:rPr>
          <w:b/>
          <w:sz w:val="26"/>
          <w:szCs w:val="26"/>
        </w:rPr>
        <w:t>Asphalt Plant – Development Regulations Amendment #8, 2012</w:t>
      </w:r>
      <w:r>
        <w:rPr>
          <w:b/>
          <w:sz w:val="26"/>
          <w:szCs w:val="26"/>
        </w:rPr>
        <w:t xml:space="preserve"> Adoption</w:t>
      </w:r>
    </w:p>
    <w:p w:rsidR="00C15105" w:rsidRDefault="00C15105" w:rsidP="00C01D5A">
      <w:pPr>
        <w:pStyle w:val="Footer"/>
      </w:pPr>
    </w:p>
    <w:p w:rsidR="00C01D5A" w:rsidRDefault="00151525" w:rsidP="00C01D5A">
      <w:pPr>
        <w:pStyle w:val="Footer"/>
      </w:pPr>
      <w:r>
        <w:t>Moved by Councillor Anstey and seconded by Councillor Blundon</w:t>
      </w:r>
      <w:r w:rsidR="00C01D5A">
        <w:t xml:space="preserve"> that the proposed Development Regulations Amendment # 8, 2012 be adopted under Section 16(</w:t>
      </w:r>
      <w:proofErr w:type="spellStart"/>
      <w:r w:rsidR="00C01D5A">
        <w:t>i</w:t>
      </w:r>
      <w:proofErr w:type="spellEnd"/>
      <w:r w:rsidR="00C01D5A">
        <w:t>) of the Rural and Urban Planning Act.</w:t>
      </w:r>
    </w:p>
    <w:p w:rsidR="00151525" w:rsidRDefault="00151525" w:rsidP="00C01D5A">
      <w:pPr>
        <w:pStyle w:val="Footer"/>
      </w:pPr>
    </w:p>
    <w:p w:rsidR="00151525" w:rsidRDefault="00151525" w:rsidP="00151525">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151525" w:rsidRDefault="00151525" w:rsidP="00151525">
      <w:pPr>
        <w:pStyle w:val="Footer"/>
        <w:tabs>
          <w:tab w:val="clear" w:pos="4680"/>
          <w:tab w:val="clear" w:pos="9360"/>
        </w:tabs>
      </w:pPr>
    </w:p>
    <w:p w:rsidR="00C01D5A" w:rsidRDefault="00151525" w:rsidP="00151525">
      <w:pPr>
        <w:pStyle w:val="Footer"/>
        <w:tabs>
          <w:tab w:val="clear" w:pos="4680"/>
          <w:tab w:val="clear" w:pos="9360"/>
        </w:tabs>
      </w:pPr>
      <w:r w:rsidRPr="00151525">
        <w:rPr>
          <w:b/>
        </w:rPr>
        <w:t>Decision:</w:t>
      </w:r>
      <w:r>
        <w:tab/>
        <w:t>Motion carried.</w:t>
      </w:r>
    </w:p>
    <w:p w:rsidR="00151525" w:rsidRDefault="00151525" w:rsidP="00151525">
      <w:pPr>
        <w:pStyle w:val="Footer"/>
        <w:tabs>
          <w:tab w:val="clear" w:pos="4680"/>
          <w:tab w:val="clear" w:pos="9360"/>
        </w:tabs>
      </w:pPr>
    </w:p>
    <w:p w:rsidR="00151525" w:rsidRPr="00151525" w:rsidRDefault="00151525" w:rsidP="00151525">
      <w:pPr>
        <w:pStyle w:val="Footer"/>
        <w:tabs>
          <w:tab w:val="clear" w:pos="4680"/>
          <w:tab w:val="clear" w:pos="9360"/>
        </w:tabs>
        <w:rPr>
          <w:b/>
          <w:sz w:val="26"/>
          <w:szCs w:val="26"/>
        </w:rPr>
      </w:pPr>
      <w:r w:rsidRPr="00151525">
        <w:rPr>
          <w:b/>
          <w:sz w:val="26"/>
          <w:szCs w:val="26"/>
        </w:rPr>
        <w:t>Motion #12-242</w:t>
      </w:r>
    </w:p>
    <w:p w:rsidR="00151525" w:rsidRPr="00151525" w:rsidRDefault="00151525" w:rsidP="00151525">
      <w:pPr>
        <w:pStyle w:val="Footer"/>
        <w:tabs>
          <w:tab w:val="clear" w:pos="4680"/>
          <w:tab w:val="clear" w:pos="9360"/>
        </w:tabs>
        <w:rPr>
          <w:b/>
          <w:sz w:val="26"/>
          <w:szCs w:val="26"/>
        </w:rPr>
      </w:pPr>
      <w:r w:rsidRPr="00151525">
        <w:rPr>
          <w:b/>
          <w:sz w:val="26"/>
          <w:szCs w:val="26"/>
        </w:rPr>
        <w:t>Asphalt Plant - Development Regulations Amendment #8, 2012 Approval</w:t>
      </w:r>
    </w:p>
    <w:p w:rsidR="00151525" w:rsidRDefault="00151525" w:rsidP="00151525">
      <w:pPr>
        <w:pStyle w:val="Footer"/>
        <w:tabs>
          <w:tab w:val="clear" w:pos="4680"/>
          <w:tab w:val="clear" w:pos="9360"/>
        </w:tabs>
      </w:pPr>
    </w:p>
    <w:p w:rsidR="00C01D5A" w:rsidRDefault="00151525" w:rsidP="00C01D5A">
      <w:pPr>
        <w:pStyle w:val="Footer"/>
      </w:pPr>
      <w:r>
        <w:t>Moved by Councillor Anstey and seconded by Councillor Blundon</w:t>
      </w:r>
      <w:r w:rsidR="00C01D5A">
        <w:t xml:space="preserve"> that Development Regulations Amendment # 8, 2012 be approved under Section 23 of the Urban and Rural Planning Act 2000.</w:t>
      </w:r>
    </w:p>
    <w:p w:rsidR="00151525" w:rsidRDefault="00151525" w:rsidP="00C01D5A">
      <w:pPr>
        <w:pStyle w:val="Footer"/>
      </w:pPr>
    </w:p>
    <w:p w:rsidR="00151525" w:rsidRDefault="00151525" w:rsidP="00151525">
      <w:pPr>
        <w:pStyle w:val="Footer"/>
        <w:tabs>
          <w:tab w:val="clear" w:pos="4680"/>
          <w:tab w:val="clear" w:pos="9360"/>
        </w:tabs>
      </w:pPr>
      <w:r>
        <w:tab/>
      </w:r>
      <w:r>
        <w:tab/>
        <w:t xml:space="preserve">In </w:t>
      </w:r>
      <w:proofErr w:type="spellStart"/>
      <w:r>
        <w:t>Favour</w:t>
      </w:r>
      <w:proofErr w:type="spellEnd"/>
      <w:r>
        <w:t>:</w:t>
      </w:r>
      <w:r>
        <w:tab/>
        <w:t>6</w:t>
      </w:r>
      <w:r>
        <w:tab/>
        <w:t>Opposing:</w:t>
      </w:r>
      <w:r>
        <w:tab/>
        <w:t>0</w:t>
      </w:r>
    </w:p>
    <w:p w:rsidR="00151525" w:rsidRDefault="00151525" w:rsidP="00151525">
      <w:pPr>
        <w:pStyle w:val="Footer"/>
        <w:tabs>
          <w:tab w:val="clear" w:pos="4680"/>
          <w:tab w:val="clear" w:pos="9360"/>
        </w:tabs>
      </w:pPr>
    </w:p>
    <w:p w:rsidR="00151525" w:rsidRDefault="00151525" w:rsidP="00151525">
      <w:pPr>
        <w:pStyle w:val="Footer"/>
        <w:tabs>
          <w:tab w:val="clear" w:pos="4680"/>
          <w:tab w:val="clear" w:pos="9360"/>
        </w:tabs>
      </w:pPr>
      <w:r w:rsidRPr="00151525">
        <w:rPr>
          <w:b/>
        </w:rPr>
        <w:lastRenderedPageBreak/>
        <w:t>Decision:</w:t>
      </w:r>
      <w:r>
        <w:tab/>
        <w:t>Motion carried.</w:t>
      </w:r>
    </w:p>
    <w:p w:rsidR="00771238" w:rsidRDefault="00771238" w:rsidP="00151525">
      <w:pPr>
        <w:pStyle w:val="Footer"/>
        <w:tabs>
          <w:tab w:val="clear" w:pos="4680"/>
          <w:tab w:val="clear" w:pos="9360"/>
        </w:tabs>
      </w:pPr>
    </w:p>
    <w:p w:rsidR="00771238" w:rsidRPr="00471393" w:rsidRDefault="00771238" w:rsidP="00151525">
      <w:pPr>
        <w:pStyle w:val="Footer"/>
        <w:tabs>
          <w:tab w:val="clear" w:pos="4680"/>
          <w:tab w:val="clear" w:pos="9360"/>
        </w:tabs>
      </w:pPr>
      <w:r w:rsidRPr="00471393">
        <w:t>Councillor Oram returned to the Council meeting.</w:t>
      </w:r>
    </w:p>
    <w:p w:rsidR="00C01D5A" w:rsidRPr="00C20CB1" w:rsidRDefault="00C01D5A" w:rsidP="00C01D5A">
      <w:pPr>
        <w:pStyle w:val="HeadingforMinutes"/>
      </w:pPr>
      <w:r>
        <w:t xml:space="preserve">Washroom Storage Building </w:t>
      </w:r>
    </w:p>
    <w:p w:rsidR="00C01D5A" w:rsidRPr="00C20CB1" w:rsidRDefault="00C01D5A" w:rsidP="00C01D5A">
      <w:pPr>
        <w:rPr>
          <w:rFonts w:cs="Arial"/>
        </w:rPr>
      </w:pPr>
    </w:p>
    <w:p w:rsidR="00C01D5A" w:rsidRDefault="00C01D5A" w:rsidP="00C01D5A">
      <w:r>
        <w:t xml:space="preserve">Six bids were received for the construction of the washroom and storage building for the Recreation Department. The lowest of the six bids was $ 180, 259.67 which was over budget by approximately $ 32,470.67, the budgeted amount being $ 147,789.00. </w:t>
      </w:r>
    </w:p>
    <w:p w:rsidR="00771238" w:rsidRDefault="00771238" w:rsidP="00C01D5A"/>
    <w:p w:rsidR="00C01D5A" w:rsidRDefault="00C01D5A" w:rsidP="00C01D5A">
      <w:r>
        <w:t xml:space="preserve">The Municipal Works Department reviewed the tenders as received and was recommending to the Parks and Recreation Department that the building footprint </w:t>
      </w:r>
      <w:proofErr w:type="gramStart"/>
      <w:r>
        <w:t>be</w:t>
      </w:r>
      <w:proofErr w:type="gramEnd"/>
      <w:r>
        <w:t xml:space="preserve"> reduced and some of the items within the building be eliminated to bring it within budget and have it re-tendered. However, after discussions with the Director of Recreation</w:t>
      </w:r>
      <w:r w:rsidR="00771238">
        <w:t xml:space="preserve"> and Community Services</w:t>
      </w:r>
      <w:r>
        <w:t xml:space="preserve">, his recommendation was to hold off on the tender as he had some alternate solutions to address the concerns with the building. </w:t>
      </w:r>
    </w:p>
    <w:p w:rsidR="00C01D5A" w:rsidRDefault="00C01D5A" w:rsidP="00C01D5A"/>
    <w:p w:rsidR="00C01D5A" w:rsidRDefault="00C01D5A" w:rsidP="00C01D5A">
      <w:r>
        <w:t>This item is now forwarded to the Parks &amp; Recreation Department for their reconsideration.</w:t>
      </w:r>
    </w:p>
    <w:p w:rsidR="00C01D5A" w:rsidRPr="00C20CB1" w:rsidRDefault="00C01D5A" w:rsidP="00C01D5A">
      <w:pPr>
        <w:pStyle w:val="HeadingforMinutes"/>
      </w:pPr>
      <w:r>
        <w:t>Land Request, Kingsford Smith Place</w:t>
      </w:r>
    </w:p>
    <w:p w:rsidR="00C01D5A" w:rsidRDefault="00C01D5A" w:rsidP="00C01D5A"/>
    <w:p w:rsidR="00C01D5A" w:rsidRPr="00C20CB1" w:rsidRDefault="00C01D5A" w:rsidP="00C01D5A">
      <w:pPr>
        <w:rPr>
          <w:rFonts w:cs="Arial"/>
        </w:rPr>
      </w:pPr>
      <w:r>
        <w:rPr>
          <w:rFonts w:cs="Arial"/>
        </w:rPr>
        <w:t>The Committee reviewed a request from a developer to purchase a parcel of land adjacent to their property on Kingsford Smith Place for the installation of storage lockers.</w:t>
      </w:r>
    </w:p>
    <w:p w:rsidR="00C01D5A" w:rsidRDefault="00C01D5A" w:rsidP="00C01D5A"/>
    <w:p w:rsidR="00C01D5A" w:rsidRDefault="00C01D5A" w:rsidP="00C01D5A">
      <w:r>
        <w:t xml:space="preserve">To be noted, the property in question is currently zoned </w:t>
      </w:r>
      <w:r w:rsidRPr="00096530">
        <w:rPr>
          <w:b/>
          <w:i/>
        </w:rPr>
        <w:t>Open Space Recreation</w:t>
      </w:r>
      <w:r>
        <w:t xml:space="preserve"> and would have to be rezoned.  The property does not have frontage onto a street and the proponent seeking the property would have to buy all land to the Cooper Right-of-way and then Council would have to grant them access on to Cooper Boulevard.</w:t>
      </w:r>
    </w:p>
    <w:p w:rsidR="00C01D5A" w:rsidRDefault="00C01D5A" w:rsidP="00C01D5A"/>
    <w:p w:rsidR="00C01D5A" w:rsidRDefault="00C01D5A" w:rsidP="00C01D5A">
      <w:r>
        <w:t xml:space="preserve">Any building of a storage nature placed on this property would not be residential and would have to meet the Development Regulations of same. After reviewing the request, the Committee indicated that their preference was to keep the parcel as an </w:t>
      </w:r>
      <w:r w:rsidRPr="00BA2CB6">
        <w:rPr>
          <w:i/>
        </w:rPr>
        <w:t>Open Space Recreation</w:t>
      </w:r>
      <w:r>
        <w:t xml:space="preserve"> buffer between the residential properties and Cooper Boulevard allowing for future expansion of Cooper Boulevard as well as offering a natural buffer to the traffic on that roadway. </w:t>
      </w:r>
    </w:p>
    <w:p w:rsidR="00C01D5A" w:rsidRDefault="00C01D5A" w:rsidP="00C01D5A">
      <w:r>
        <w:t>It was noted that the buildings on Kingsford Smith Place are permitted to have accessory buildings solely contained on those properties as accessories to the units that currently exist.</w:t>
      </w:r>
    </w:p>
    <w:p w:rsidR="00C01D5A" w:rsidRDefault="00C01D5A" w:rsidP="00C01D5A"/>
    <w:p w:rsidR="00C01D5A" w:rsidRDefault="00C01D5A" w:rsidP="00C01D5A">
      <w:r>
        <w:t>The Director will write the developers and inform them of Council’s decision.</w:t>
      </w:r>
    </w:p>
    <w:p w:rsidR="002B29B9" w:rsidRDefault="002B29B9" w:rsidP="00C01D5A"/>
    <w:p w:rsidR="00C01D5A" w:rsidRPr="00C20CB1" w:rsidRDefault="00C01D5A" w:rsidP="00C01D5A">
      <w:pPr>
        <w:pStyle w:val="HeadingforMinutes"/>
      </w:pPr>
      <w:r>
        <w:lastRenderedPageBreak/>
        <w:t>Accessory Building Regulations</w:t>
      </w:r>
    </w:p>
    <w:p w:rsidR="00C01D5A" w:rsidRDefault="00C01D5A" w:rsidP="00C01D5A"/>
    <w:p w:rsidR="00C01D5A" w:rsidRDefault="00C01D5A" w:rsidP="00C01D5A">
      <w:r w:rsidRPr="00A215FD">
        <w:t xml:space="preserve">The Committee reviewed the Town of Gander Building Regulations and </w:t>
      </w:r>
      <w:r>
        <w:t>is</w:t>
      </w:r>
      <w:r w:rsidRPr="00A215FD">
        <w:t xml:space="preserve"> proposing that </w:t>
      </w:r>
      <w:r w:rsidRPr="00AE33C2">
        <w:rPr>
          <w:b/>
          <w:i/>
        </w:rPr>
        <w:t>“At the discretion of Council”</w:t>
      </w:r>
      <w:r w:rsidRPr="00A215FD">
        <w:t xml:space="preserve"> be removed from Section 4, paragraph 2 of the</w:t>
      </w:r>
      <w:r>
        <w:t xml:space="preserve"> Accessory Building Regulations as indicated below and presents this for the first reading.</w:t>
      </w:r>
    </w:p>
    <w:p w:rsidR="00C01D5A" w:rsidRDefault="00C01D5A" w:rsidP="00C01D5A"/>
    <w:p w:rsidR="00C01D5A" w:rsidRDefault="00C01D5A" w:rsidP="00C01D5A">
      <w:pPr>
        <w:rPr>
          <w:b/>
          <w:i/>
          <w:strike/>
        </w:rPr>
      </w:pPr>
      <w:r>
        <w:rPr>
          <w:b/>
          <w:i/>
        </w:rPr>
        <w:t>“</w:t>
      </w:r>
      <w:r w:rsidRPr="005D7C03">
        <w:rPr>
          <w:b/>
          <w:i/>
        </w:rPr>
        <w:t xml:space="preserve">In a Residential or Non-Residential zone, the maximum size for an accessory building shall not exceed 74.5 m2 (800 ft2).  On large lots, where there is a minimum of 15 m (50 ft) separation between the existing dwelling and the proposed accessory building, a maximum building size of 93 m2 (1000 ft2) </w:t>
      </w:r>
      <w:r w:rsidRPr="005D7C03">
        <w:rPr>
          <w:b/>
          <w:i/>
          <w:strike/>
        </w:rPr>
        <w:t>may be approved, at the discretion of Council.</w:t>
      </w:r>
      <w:r>
        <w:rPr>
          <w:b/>
          <w:i/>
          <w:strike/>
        </w:rPr>
        <w:t>”</w:t>
      </w:r>
    </w:p>
    <w:p w:rsidR="00285D01" w:rsidRDefault="00285D01" w:rsidP="00C01D5A">
      <w:pPr>
        <w:rPr>
          <w:b/>
          <w:i/>
        </w:rPr>
      </w:pPr>
    </w:p>
    <w:p w:rsidR="00C01D5A" w:rsidRDefault="00C01D5A" w:rsidP="00C01D5A">
      <w:r>
        <w:t>If anyone has any objections to the amendment, please contact the Engineering Department by Monday, October 29</w:t>
      </w:r>
      <w:r w:rsidRPr="00AE33C2">
        <w:rPr>
          <w:vertAlign w:val="superscript"/>
        </w:rPr>
        <w:t>th</w:t>
      </w:r>
      <w:r>
        <w:t xml:space="preserve">. </w:t>
      </w:r>
    </w:p>
    <w:p w:rsidR="00C01D5A" w:rsidRPr="00C20CB1" w:rsidRDefault="00C01D5A" w:rsidP="00C01D5A">
      <w:pPr>
        <w:pStyle w:val="HeadingforMinutes"/>
      </w:pPr>
      <w:r>
        <w:t>293 Magee Road</w:t>
      </w:r>
    </w:p>
    <w:p w:rsidR="00C01D5A" w:rsidRDefault="00C01D5A" w:rsidP="00C01D5A"/>
    <w:p w:rsidR="00C01D5A" w:rsidRDefault="00C01D5A" w:rsidP="00C01D5A">
      <w:r>
        <w:t xml:space="preserve">The Committee reviewed correspondence from the owner of 293 Magee Road requesting that the Town of Gander sell a portion of its land, adjacent to the Cooper Boulevard right-of-way, which would provide access to his property. </w:t>
      </w:r>
    </w:p>
    <w:p w:rsidR="00285D01" w:rsidRDefault="00285D01" w:rsidP="00C01D5A"/>
    <w:p w:rsidR="00C01D5A" w:rsidRDefault="00C01D5A" w:rsidP="00C01D5A">
      <w:r>
        <w:t xml:space="preserve">The Committee was advised that this property owner currently has access off of Cooper at a lower location, granted by the Department of Transportation and </w:t>
      </w:r>
      <w:proofErr w:type="gramStart"/>
      <w:r>
        <w:t>Works,</w:t>
      </w:r>
      <w:proofErr w:type="gramEnd"/>
      <w:r>
        <w:t xml:space="preserve"> however it was somewhat wet land and required a considerable amount of fill to make it passable. </w:t>
      </w:r>
    </w:p>
    <w:p w:rsidR="00C01D5A" w:rsidRDefault="00C01D5A" w:rsidP="00C01D5A"/>
    <w:p w:rsidR="00C01D5A" w:rsidRDefault="00C01D5A" w:rsidP="00C01D5A">
      <w:r>
        <w:t>The Committee is not recommending the sale of this land as it would be selling frontage of another property owner off Cooper Boulevard and in order to grant the access, it would mean an additional access to that property off Cooper and it would also be a double driveway or a second driveway on two adjacent pieces of property.</w:t>
      </w:r>
    </w:p>
    <w:p w:rsidR="00C01D5A" w:rsidRDefault="00C01D5A" w:rsidP="00C01D5A"/>
    <w:p w:rsidR="00C01D5A" w:rsidRDefault="00C01D5A" w:rsidP="00C01D5A">
      <w:r>
        <w:t>The Director advised that he would invite the property owner to meet with him to explain the rationale for the Council’s decision not to approve his request.</w:t>
      </w:r>
    </w:p>
    <w:p w:rsidR="00C01D5A" w:rsidRPr="00C20CB1" w:rsidRDefault="00C01D5A" w:rsidP="00C01D5A">
      <w:pPr>
        <w:pStyle w:val="HeadingforMinutes"/>
      </w:pPr>
      <w:r>
        <w:t>Home Based Business, 23 Wood Crescent</w:t>
      </w:r>
    </w:p>
    <w:p w:rsidR="00C01D5A" w:rsidRDefault="00C01D5A" w:rsidP="00C01D5A"/>
    <w:p w:rsidR="00C01D5A" w:rsidRDefault="00C01D5A" w:rsidP="00C01D5A">
      <w:r>
        <w:t>The Committee reviewed an Application for a home based business from a resident at 23 Wood Crescent.</w:t>
      </w:r>
    </w:p>
    <w:p w:rsidR="00285D01" w:rsidRDefault="00285D01" w:rsidP="00C01D5A"/>
    <w:p w:rsidR="00C01D5A" w:rsidRDefault="00C01D5A" w:rsidP="00C01D5A">
      <w:r w:rsidRPr="000802C6">
        <w:rPr>
          <w:b/>
        </w:rPr>
        <w:t xml:space="preserve">WHEREAS </w:t>
      </w:r>
      <w:r>
        <w:t xml:space="preserve">an application has been received from the resident of 23 Wood Crescent to operate a business called </w:t>
      </w:r>
      <w:r w:rsidRPr="00E11869">
        <w:rPr>
          <w:b/>
          <w:i/>
        </w:rPr>
        <w:t xml:space="preserve">Stephanie </w:t>
      </w:r>
      <w:r w:rsidR="00285D01" w:rsidRPr="00E11869">
        <w:rPr>
          <w:b/>
          <w:i/>
        </w:rPr>
        <w:t>Hillier’s</w:t>
      </w:r>
      <w:r w:rsidRPr="00E11869">
        <w:rPr>
          <w:b/>
          <w:i/>
        </w:rPr>
        <w:t xml:space="preserve"> Music Studio</w:t>
      </w:r>
      <w:r>
        <w:t xml:space="preserve"> offering music lessons</w:t>
      </w:r>
    </w:p>
    <w:p w:rsidR="00C01D5A" w:rsidRDefault="00C01D5A" w:rsidP="00C01D5A"/>
    <w:p w:rsidR="00C01D5A" w:rsidRDefault="00C01D5A" w:rsidP="00C01D5A">
      <w:r w:rsidRPr="000802C6">
        <w:rPr>
          <w:b/>
        </w:rPr>
        <w:t>AND WHEREAS</w:t>
      </w:r>
      <w:r>
        <w:t xml:space="preserve"> the application has been advertised and meets all the Town of Gander’s HBB Regulations and Guidelines</w:t>
      </w:r>
    </w:p>
    <w:p w:rsidR="00285D01" w:rsidRPr="00285D01" w:rsidRDefault="00285D01" w:rsidP="00C01D5A">
      <w:pPr>
        <w:rPr>
          <w:b/>
          <w:sz w:val="26"/>
          <w:szCs w:val="26"/>
        </w:rPr>
      </w:pPr>
      <w:r w:rsidRPr="00285D01">
        <w:rPr>
          <w:b/>
          <w:sz w:val="26"/>
          <w:szCs w:val="26"/>
        </w:rPr>
        <w:lastRenderedPageBreak/>
        <w:t>Motion #12-243</w:t>
      </w:r>
    </w:p>
    <w:p w:rsidR="00285D01" w:rsidRPr="00285D01" w:rsidRDefault="00285D01" w:rsidP="00C01D5A">
      <w:pPr>
        <w:rPr>
          <w:b/>
          <w:sz w:val="26"/>
          <w:szCs w:val="26"/>
        </w:rPr>
      </w:pPr>
      <w:r w:rsidRPr="00285D01">
        <w:rPr>
          <w:b/>
          <w:sz w:val="26"/>
          <w:szCs w:val="26"/>
        </w:rPr>
        <w:t xml:space="preserve">HBB – 23 Wood Crescent </w:t>
      </w:r>
    </w:p>
    <w:p w:rsidR="00C01D5A" w:rsidRDefault="00C01D5A" w:rsidP="00C01D5A"/>
    <w:p w:rsidR="00C01D5A" w:rsidRDefault="00285D01" w:rsidP="00C01D5A">
      <w:r w:rsidRPr="00285D01">
        <w:t>Moved by Councillor An</w:t>
      </w:r>
      <w:r>
        <w:t>s</w:t>
      </w:r>
      <w:r w:rsidRPr="00285D01">
        <w:t>tey and seconded by Councillor Scott that</w:t>
      </w:r>
      <w:r w:rsidR="00C01D5A">
        <w:t xml:space="preserve"> permission be granted for </w:t>
      </w:r>
      <w:r w:rsidR="00C01D5A" w:rsidRPr="00E11869">
        <w:rPr>
          <w:b/>
          <w:i/>
        </w:rPr>
        <w:t xml:space="preserve">Stephanie </w:t>
      </w:r>
      <w:r w:rsidRPr="00E11869">
        <w:rPr>
          <w:b/>
          <w:i/>
        </w:rPr>
        <w:t>Hillier’s</w:t>
      </w:r>
      <w:r w:rsidR="00C01D5A" w:rsidRPr="00E11869">
        <w:rPr>
          <w:b/>
          <w:i/>
        </w:rPr>
        <w:t xml:space="preserve"> Music Studio</w:t>
      </w:r>
      <w:r w:rsidR="00C01D5A">
        <w:t xml:space="preserve"> to operate a Home Based Business from 23 Wood Crescent offering music lessons.</w:t>
      </w:r>
    </w:p>
    <w:p w:rsidR="00A92AF6" w:rsidRDefault="00A92AF6" w:rsidP="00C01D5A"/>
    <w:p w:rsidR="00A92AF6" w:rsidRDefault="00A92AF6" w:rsidP="00C01D5A">
      <w:r>
        <w:tab/>
      </w:r>
      <w:r>
        <w:tab/>
        <w:t xml:space="preserve">In </w:t>
      </w:r>
      <w:proofErr w:type="spellStart"/>
      <w:r>
        <w:t>Favour</w:t>
      </w:r>
      <w:proofErr w:type="spellEnd"/>
      <w:r>
        <w:t>:</w:t>
      </w:r>
      <w:r>
        <w:tab/>
        <w:t>7</w:t>
      </w:r>
      <w:r>
        <w:tab/>
        <w:t>Opposing:</w:t>
      </w:r>
      <w:r>
        <w:tab/>
        <w:t>0</w:t>
      </w:r>
    </w:p>
    <w:p w:rsidR="00A92AF6" w:rsidRDefault="00A92AF6" w:rsidP="00C01D5A"/>
    <w:p w:rsidR="00A92AF6" w:rsidRDefault="00A92AF6" w:rsidP="00C01D5A">
      <w:r>
        <w:t>Decision:</w:t>
      </w:r>
      <w:r>
        <w:tab/>
        <w:t>Motion carried.</w:t>
      </w:r>
    </w:p>
    <w:p w:rsidR="00C01D5A" w:rsidRDefault="00C01D5A" w:rsidP="00C01D5A">
      <w:pPr>
        <w:pStyle w:val="HeadingforMinutes"/>
      </w:pPr>
      <w:r>
        <w:t>Corner Brook Pulp &amp; Paper Application</w:t>
      </w:r>
      <w:r>
        <w:tab/>
      </w:r>
    </w:p>
    <w:p w:rsidR="00C01D5A" w:rsidRDefault="00C01D5A" w:rsidP="00C01D5A">
      <w:pPr>
        <w:pStyle w:val="Footer"/>
      </w:pPr>
    </w:p>
    <w:p w:rsidR="00C01D5A" w:rsidRDefault="00C01D5A" w:rsidP="00C01D5A">
      <w:pPr>
        <w:pStyle w:val="Footer"/>
      </w:pPr>
      <w:r>
        <w:t>The Committee reviewed a referral from the Government Service Center for commercial forestry operations approximately 3 kilometers north of Gander on the east side of Gander Bay Road, Route 330. The application was for commercial harvesting planned for the late fall of 2012 in and around Whitman’s Pond management unit buffer area.</w:t>
      </w:r>
    </w:p>
    <w:p w:rsidR="00C01D5A" w:rsidRDefault="00C01D5A" w:rsidP="00C01D5A">
      <w:pPr>
        <w:pStyle w:val="Footer"/>
      </w:pPr>
    </w:p>
    <w:p w:rsidR="00C01D5A" w:rsidRDefault="00C01D5A" w:rsidP="00C01D5A">
      <w:pPr>
        <w:pStyle w:val="Footer"/>
      </w:pPr>
      <w:r>
        <w:t xml:space="preserve">The Committee also reviewed correspondence from Mr. Jonathan Sharpe, Senior Wildlife Biologist with the Stewardship Wildlife division.  </w:t>
      </w:r>
    </w:p>
    <w:p w:rsidR="00C01D5A" w:rsidRDefault="00C01D5A" w:rsidP="00C01D5A">
      <w:pPr>
        <w:pStyle w:val="Footer"/>
      </w:pPr>
    </w:p>
    <w:p w:rsidR="00C01D5A" w:rsidRDefault="00C01D5A" w:rsidP="00C01D5A">
      <w:pPr>
        <w:pStyle w:val="Footer"/>
      </w:pPr>
      <w:r>
        <w:t xml:space="preserve">Mr. Sharpe is recommending that within the “Management Units”, maintaining the value of these areas for wildlife is intended to be at the forefront of the development related management decisions and as such forest harvesting is not permitted within the Whitman’s Pond management unit buffer. He is also recommending that the buffer be extended well beyond where it is so that there is a corridor for wildlife to travel to and from the buffer surrounding the </w:t>
      </w:r>
      <w:proofErr w:type="spellStart"/>
      <w:r>
        <w:t>Whitmans’s</w:t>
      </w:r>
      <w:proofErr w:type="spellEnd"/>
      <w:r>
        <w:t xml:space="preserve"> Pond Habitat area.</w:t>
      </w:r>
    </w:p>
    <w:p w:rsidR="00C01D5A" w:rsidRDefault="00C01D5A" w:rsidP="00C01D5A">
      <w:pPr>
        <w:pStyle w:val="Footer"/>
      </w:pPr>
    </w:p>
    <w:p w:rsidR="00C01D5A" w:rsidRDefault="00C01D5A" w:rsidP="00C01D5A">
      <w:pPr>
        <w:pStyle w:val="Footer"/>
      </w:pPr>
      <w:r>
        <w:t xml:space="preserve">To be noted, the vast majority of the proposed harvesting was contained within the Eastern Habitat Joint Venture Stewardship Zone boundary and the Municipal Works Committee is recommending that no forest activity or harvesting operations be carried out within the stewardship zone boundary. </w:t>
      </w:r>
    </w:p>
    <w:p w:rsidR="00C01D5A" w:rsidRDefault="00C01D5A" w:rsidP="00C01D5A">
      <w:pPr>
        <w:pStyle w:val="Footer"/>
      </w:pPr>
    </w:p>
    <w:p w:rsidR="00C01D5A" w:rsidRDefault="00C01D5A" w:rsidP="00C01D5A">
      <w:pPr>
        <w:pStyle w:val="Footer"/>
      </w:pPr>
      <w:r>
        <w:t>The Director will send this recommendation back to the Government Service Center.</w:t>
      </w:r>
    </w:p>
    <w:p w:rsidR="005236DD" w:rsidRDefault="005236DD" w:rsidP="00C01D5A">
      <w:pPr>
        <w:pStyle w:val="Footer"/>
      </w:pPr>
    </w:p>
    <w:p w:rsidR="005236DD" w:rsidRPr="005236DD" w:rsidRDefault="005236DD" w:rsidP="00C01D5A">
      <w:pPr>
        <w:pStyle w:val="Footer"/>
        <w:rPr>
          <w:b/>
          <w:sz w:val="26"/>
          <w:szCs w:val="26"/>
        </w:rPr>
      </w:pPr>
      <w:r w:rsidRPr="005236DD">
        <w:rPr>
          <w:b/>
          <w:sz w:val="26"/>
          <w:szCs w:val="26"/>
        </w:rPr>
        <w:t>Motion #12-244</w:t>
      </w:r>
    </w:p>
    <w:p w:rsidR="005236DD" w:rsidRPr="005236DD" w:rsidRDefault="005236DD" w:rsidP="00C01D5A">
      <w:pPr>
        <w:pStyle w:val="Footer"/>
        <w:rPr>
          <w:b/>
          <w:sz w:val="26"/>
          <w:szCs w:val="26"/>
        </w:rPr>
      </w:pPr>
      <w:r w:rsidRPr="005236DD">
        <w:rPr>
          <w:b/>
          <w:sz w:val="26"/>
          <w:szCs w:val="26"/>
        </w:rPr>
        <w:t>Corner Brook Pulp &amp; Paper Application</w:t>
      </w:r>
    </w:p>
    <w:p w:rsidR="005236DD" w:rsidRDefault="005236DD" w:rsidP="00C01D5A">
      <w:pPr>
        <w:pStyle w:val="Footer"/>
      </w:pPr>
    </w:p>
    <w:p w:rsidR="005236DD" w:rsidRPr="00AF0B74" w:rsidRDefault="005236DD" w:rsidP="00C01D5A">
      <w:pPr>
        <w:pStyle w:val="Footer"/>
      </w:pPr>
      <w:r w:rsidRPr="00AF0B74">
        <w:t>Moved by Deputy Mayor Tucker and seconded by Councillor Blundon to deny the operation.</w:t>
      </w:r>
    </w:p>
    <w:p w:rsidR="005236DD" w:rsidRPr="00AF0B74" w:rsidRDefault="005236DD" w:rsidP="00C01D5A">
      <w:pPr>
        <w:pStyle w:val="Footer"/>
      </w:pPr>
    </w:p>
    <w:p w:rsidR="005236DD" w:rsidRPr="00AF0B74" w:rsidRDefault="005236DD" w:rsidP="005236DD">
      <w:pPr>
        <w:pStyle w:val="Footer"/>
        <w:tabs>
          <w:tab w:val="clear" w:pos="4680"/>
          <w:tab w:val="clear" w:pos="9360"/>
        </w:tabs>
      </w:pPr>
      <w:r w:rsidRPr="00AF0B74">
        <w:tab/>
      </w:r>
      <w:r w:rsidRPr="00AF0B74">
        <w:tab/>
        <w:t xml:space="preserve">In </w:t>
      </w:r>
      <w:proofErr w:type="spellStart"/>
      <w:r w:rsidRPr="00AF0B74">
        <w:t>Favour</w:t>
      </w:r>
      <w:proofErr w:type="spellEnd"/>
      <w:r w:rsidRPr="00AF0B74">
        <w:t>:</w:t>
      </w:r>
      <w:r w:rsidRPr="00AF0B74">
        <w:tab/>
        <w:t>7</w:t>
      </w:r>
      <w:r w:rsidRPr="00AF0B74">
        <w:tab/>
        <w:t>Opposing:</w:t>
      </w:r>
      <w:r w:rsidRPr="00AF0B74">
        <w:tab/>
        <w:t>0</w:t>
      </w:r>
    </w:p>
    <w:p w:rsidR="005236DD" w:rsidRPr="00AF0B74" w:rsidRDefault="005236DD" w:rsidP="005236DD">
      <w:pPr>
        <w:pStyle w:val="Footer"/>
        <w:tabs>
          <w:tab w:val="clear" w:pos="4680"/>
          <w:tab w:val="clear" w:pos="9360"/>
        </w:tabs>
      </w:pPr>
    </w:p>
    <w:p w:rsidR="005236DD" w:rsidRPr="00AF0B74" w:rsidRDefault="005236DD" w:rsidP="005236DD">
      <w:pPr>
        <w:pStyle w:val="Footer"/>
        <w:tabs>
          <w:tab w:val="clear" w:pos="4680"/>
          <w:tab w:val="clear" w:pos="9360"/>
        </w:tabs>
      </w:pPr>
      <w:r w:rsidRPr="00AF0B74">
        <w:rPr>
          <w:b/>
        </w:rPr>
        <w:t>Decision:</w:t>
      </w:r>
      <w:r w:rsidRPr="00AF0B74">
        <w:tab/>
        <w:t>Motion carried.</w:t>
      </w:r>
    </w:p>
    <w:p w:rsidR="00C01D5A" w:rsidRDefault="00C01D5A" w:rsidP="00C01D5A">
      <w:pPr>
        <w:pStyle w:val="HeadingforMinutes"/>
      </w:pPr>
      <w:r>
        <w:lastRenderedPageBreak/>
        <w:t>Winter Drinking Water Quality Report</w:t>
      </w:r>
    </w:p>
    <w:p w:rsidR="00C01D5A" w:rsidRPr="000D6519" w:rsidRDefault="00C01D5A" w:rsidP="00C01D5A">
      <w:pPr>
        <w:pStyle w:val="Footer"/>
      </w:pPr>
    </w:p>
    <w:p w:rsidR="00C01D5A" w:rsidRPr="00C20CB1" w:rsidRDefault="00C01D5A" w:rsidP="00C01D5A">
      <w:pPr>
        <w:rPr>
          <w:rFonts w:cs="Arial"/>
        </w:rPr>
      </w:pPr>
      <w:r>
        <w:rPr>
          <w:rFonts w:cs="Arial"/>
        </w:rPr>
        <w:t xml:space="preserve">The Director advised the Committee that the results of the 2012 Winter Drinking Water Report </w:t>
      </w:r>
    </w:p>
    <w:p w:rsidR="00C01D5A" w:rsidRDefault="00C01D5A" w:rsidP="00C01D5A">
      <w:pPr>
        <w:pStyle w:val="Footer"/>
      </w:pPr>
      <w:proofErr w:type="gramStart"/>
      <w:r>
        <w:t>w</w:t>
      </w:r>
      <w:r w:rsidR="001E0A5A">
        <w:t>as</w:t>
      </w:r>
      <w:proofErr w:type="gramEnd"/>
      <w:r>
        <w:t xml:space="preserve"> excellent. The six most recent tap samples ranked under the Department of Environments index scored of 97 out of 100.  The water met all the criteria of the Canadian Drinking Water Quality Standards.</w:t>
      </w:r>
    </w:p>
    <w:p w:rsidR="00C01D5A" w:rsidRPr="00C20CB1" w:rsidRDefault="00C01D5A" w:rsidP="00C01D5A">
      <w:pPr>
        <w:pStyle w:val="HeadingforMinutes"/>
      </w:pPr>
      <w:r>
        <w:t xml:space="preserve">Chlorine Residuals, Spruce Court </w:t>
      </w:r>
    </w:p>
    <w:p w:rsidR="00C01D5A" w:rsidRDefault="00C01D5A" w:rsidP="00C01D5A">
      <w:pPr>
        <w:pStyle w:val="Footer"/>
      </w:pPr>
    </w:p>
    <w:p w:rsidR="00C01D5A" w:rsidRDefault="00C01D5A" w:rsidP="00C01D5A">
      <w:pPr>
        <w:pStyle w:val="Footer"/>
      </w:pPr>
      <w:r>
        <w:t>The Committee discussed the chlorine residuals at Spruce Court and the Director advised that since the Town has been experiencing growth in the residential sector, it has created some problems for the water distribution network.</w:t>
      </w:r>
    </w:p>
    <w:p w:rsidR="00C01D5A" w:rsidRDefault="00C01D5A" w:rsidP="00C01D5A">
      <w:pPr>
        <w:pStyle w:val="Footer"/>
      </w:pPr>
    </w:p>
    <w:p w:rsidR="00C01D5A" w:rsidRDefault="00C01D5A" w:rsidP="00C01D5A">
      <w:pPr>
        <w:pStyle w:val="Footer"/>
      </w:pPr>
      <w:r>
        <w:t xml:space="preserve">The new homes are being constructed further away from the water reservoir located in the center of town and it is becoming increasingly difficult, especially in the summer months to maintain chlorine residuals in the outlying areas. More recently, the town had received testing results from the Government Service Center indicating that there were </w:t>
      </w:r>
      <w:proofErr w:type="spellStart"/>
      <w:r>
        <w:t>non</w:t>
      </w:r>
      <w:proofErr w:type="spellEnd"/>
      <w:r>
        <w:t xml:space="preserve"> detectable chlorine levels in the water and there was some indication of bacteriological regrowth which raised concerns. </w:t>
      </w:r>
    </w:p>
    <w:p w:rsidR="00C01D5A" w:rsidRDefault="00C01D5A" w:rsidP="00C01D5A">
      <w:pPr>
        <w:pStyle w:val="Footer"/>
      </w:pPr>
    </w:p>
    <w:p w:rsidR="00C01D5A" w:rsidRDefault="00C01D5A" w:rsidP="00C01D5A">
      <w:pPr>
        <w:pStyle w:val="Footer"/>
      </w:pPr>
      <w:r>
        <w:t xml:space="preserve">The Director advised that he was meeting with the </w:t>
      </w:r>
      <w:r w:rsidRPr="00573875">
        <w:rPr>
          <w:i/>
        </w:rPr>
        <w:t xml:space="preserve">Central Regional Water Quality </w:t>
      </w:r>
      <w:r w:rsidR="001E0A5A" w:rsidRPr="00573875">
        <w:rPr>
          <w:i/>
        </w:rPr>
        <w:t>Committee</w:t>
      </w:r>
      <w:r w:rsidR="001E0A5A">
        <w:t xml:space="preserve"> the</w:t>
      </w:r>
      <w:r>
        <w:t xml:space="preserve"> following day and they would put an action plan in place to subsequently address the problems ensuring that the Town water was safe for consumption and would not require a boil order advisory.  Further to that, the Municipal Works Director is recommending that the Town engage a consultant to immediately look at a replacement chlorine booster station in certain sections of town where it would be most operationally feasible and would have the biggest impact on the most troubled sections of Town.  </w:t>
      </w:r>
    </w:p>
    <w:p w:rsidR="00C01D5A" w:rsidRDefault="00C01D5A" w:rsidP="00C01D5A">
      <w:pPr>
        <w:pStyle w:val="Footer"/>
      </w:pPr>
    </w:p>
    <w:p w:rsidR="00C01D5A" w:rsidRDefault="00C01D5A" w:rsidP="00C01D5A">
      <w:pPr>
        <w:pStyle w:val="Footer"/>
      </w:pPr>
      <w:r>
        <w:t>The Committee was in agreement and advised the Director to begin work on this immediately as opposed to waiting for the budgetary process.</w:t>
      </w:r>
    </w:p>
    <w:p w:rsidR="00C01D5A" w:rsidRDefault="00C01D5A" w:rsidP="00C01D5A">
      <w:pPr>
        <w:pStyle w:val="HeadingforMinutes"/>
      </w:pPr>
      <w:proofErr w:type="spellStart"/>
      <w:r>
        <w:t>Trailways</w:t>
      </w:r>
      <w:proofErr w:type="spellEnd"/>
      <w:r>
        <w:t xml:space="preserve"> Upgrading</w:t>
      </w:r>
    </w:p>
    <w:p w:rsidR="00C01D5A" w:rsidRPr="0002283B" w:rsidRDefault="00C01D5A" w:rsidP="00C01D5A">
      <w:pPr>
        <w:pStyle w:val="Footer"/>
      </w:pPr>
    </w:p>
    <w:p w:rsidR="00C01D5A" w:rsidRDefault="00C01D5A" w:rsidP="00C01D5A">
      <w:pPr>
        <w:rPr>
          <w:rFonts w:cs="Arial"/>
        </w:rPr>
      </w:pPr>
      <w:r>
        <w:rPr>
          <w:rFonts w:cs="Arial"/>
        </w:rPr>
        <w:t xml:space="preserve">The Committee discussed the </w:t>
      </w:r>
      <w:proofErr w:type="spellStart"/>
      <w:r>
        <w:rPr>
          <w:rFonts w:cs="Arial"/>
        </w:rPr>
        <w:t>trailway</w:t>
      </w:r>
      <w:proofErr w:type="spellEnd"/>
      <w:r>
        <w:rPr>
          <w:rFonts w:cs="Arial"/>
        </w:rPr>
        <w:t xml:space="preserve"> upgrading in the Town of Gander, specifically a section near the Fire Hall which poses a safety concern as there is a fair drop in the </w:t>
      </w:r>
      <w:proofErr w:type="spellStart"/>
      <w:r>
        <w:rPr>
          <w:rFonts w:cs="Arial"/>
        </w:rPr>
        <w:t>trailway</w:t>
      </w:r>
      <w:proofErr w:type="spellEnd"/>
      <w:r>
        <w:rPr>
          <w:rFonts w:cs="Arial"/>
        </w:rPr>
        <w:t xml:space="preserve"> there and individuals are running up on the bank and causing a potential safety hazard. </w:t>
      </w:r>
    </w:p>
    <w:p w:rsidR="00C01D5A" w:rsidRDefault="00C01D5A" w:rsidP="00C01D5A">
      <w:pPr>
        <w:rPr>
          <w:rFonts w:cs="Arial"/>
        </w:rPr>
      </w:pPr>
    </w:p>
    <w:p w:rsidR="00C01D5A" w:rsidRDefault="00C01D5A" w:rsidP="00C01D5A">
      <w:pPr>
        <w:rPr>
          <w:rFonts w:cs="Arial"/>
        </w:rPr>
      </w:pPr>
      <w:r>
        <w:rPr>
          <w:rFonts w:cs="Arial"/>
        </w:rPr>
        <w:t>The Municipal Works Committee will refer this item to the Parks and Recreation Committee for further investigation and follow up.</w:t>
      </w:r>
    </w:p>
    <w:p w:rsidR="004F15A0" w:rsidRPr="00E3109A" w:rsidRDefault="004F15A0" w:rsidP="003765E3">
      <w:pPr>
        <w:pStyle w:val="Footer"/>
        <w:rPr>
          <w:i/>
        </w:rPr>
      </w:pPr>
      <w:bookmarkStart w:id="1" w:name="_GoBack"/>
    </w:p>
    <w:p w:rsidR="001E0A5A" w:rsidRPr="004575E4" w:rsidRDefault="00E3109A" w:rsidP="003765E3">
      <w:pPr>
        <w:pStyle w:val="Footer"/>
      </w:pPr>
      <w:r w:rsidRPr="004575E4">
        <w:t>It was the consensus of Council that no more investigation is required as this issue has already been identified.  Municipal Works are to present proposal to recreation for review</w:t>
      </w:r>
      <w:bookmarkEnd w:id="1"/>
      <w:r w:rsidRPr="004575E4">
        <w:t>.</w:t>
      </w:r>
    </w:p>
    <w:p w:rsidR="00132ED3" w:rsidRDefault="00A51002" w:rsidP="005E4537">
      <w:pPr>
        <w:pStyle w:val="Heading3"/>
      </w:pPr>
      <w:r>
        <w:lastRenderedPageBreak/>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D15C32">
        <w:t>Scott</w:t>
      </w:r>
      <w:r>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CC5D04">
        <w:t>October 11</w:t>
      </w:r>
      <w:r>
        <w:t>, 201</w:t>
      </w:r>
      <w:r w:rsidR="00980C96">
        <w:t>2</w:t>
      </w:r>
      <w:r>
        <w:t xml:space="preserve">.  The meeting was chaired </w:t>
      </w:r>
      <w:r w:rsidR="00D15C32">
        <w:t xml:space="preserve">by </w:t>
      </w:r>
      <w:r w:rsidR="00481C19">
        <w:t>A. Scott</w:t>
      </w:r>
      <w:r w:rsidR="00D15C32">
        <w:t>, Councillor</w:t>
      </w:r>
      <w:r>
        <w:t xml:space="preserve">.  Other members present included:  </w:t>
      </w:r>
      <w:r w:rsidR="00A9503A">
        <w:t xml:space="preserve">R. Anstey, Councillor; </w:t>
      </w:r>
      <w:r w:rsidR="00DE18E3">
        <w:t>S. Oram, Councillor;</w:t>
      </w:r>
      <w:r w:rsidR="00CC5D04">
        <w:t xml:space="preserve"> G. Parrott, Councillor;</w:t>
      </w:r>
      <w:r w:rsidR="00DE18E3">
        <w:t xml:space="preserve"> </w:t>
      </w:r>
      <w:r w:rsidR="00D140B0">
        <w:t>G. Brown,</w:t>
      </w:r>
      <w:r w:rsidR="00CC5D04">
        <w:t xml:space="preserve"> Director of Finance</w:t>
      </w:r>
      <w:r w:rsidR="00263455">
        <w:t>.</w:t>
      </w:r>
    </w:p>
    <w:p w:rsidR="00481C19" w:rsidRDefault="00481C19" w:rsidP="00822352"/>
    <w:p w:rsidR="00D140B0" w:rsidRDefault="00822352" w:rsidP="00822352">
      <w:r>
        <w:t>The following items were discussed:</w:t>
      </w:r>
    </w:p>
    <w:p w:rsidR="00E16183" w:rsidRDefault="00E16183" w:rsidP="00E16183">
      <w:pPr>
        <w:pStyle w:val="HeadingforMinutes"/>
      </w:pPr>
      <w:r>
        <w:t>Account Write Off</w:t>
      </w:r>
    </w:p>
    <w:p w:rsidR="00E16183" w:rsidRDefault="00E16183" w:rsidP="00E16183"/>
    <w:p w:rsidR="00E16183" w:rsidRDefault="00E16183" w:rsidP="00E16183">
      <w:r>
        <w:t xml:space="preserve">The Director of Finance presented a list of accounts in arrears that are being recommended for write-off.   These accounts had previously had an allowance set up for doubtful collection and all collection activities have been exhausted. </w:t>
      </w:r>
    </w:p>
    <w:p w:rsidR="00E16183" w:rsidRDefault="00E16183" w:rsidP="00E16183"/>
    <w:p w:rsidR="00E16183" w:rsidRPr="00E16183" w:rsidRDefault="00E16183" w:rsidP="00E16183">
      <w:pPr>
        <w:rPr>
          <w:b/>
          <w:sz w:val="26"/>
          <w:szCs w:val="26"/>
        </w:rPr>
      </w:pPr>
      <w:r w:rsidRPr="00E16183">
        <w:rPr>
          <w:b/>
          <w:sz w:val="26"/>
          <w:szCs w:val="26"/>
        </w:rPr>
        <w:t>Motion #12-245</w:t>
      </w:r>
    </w:p>
    <w:p w:rsidR="00E16183" w:rsidRPr="00E16183" w:rsidRDefault="00E16183" w:rsidP="00E16183">
      <w:pPr>
        <w:rPr>
          <w:b/>
          <w:sz w:val="26"/>
          <w:szCs w:val="26"/>
        </w:rPr>
      </w:pPr>
      <w:r w:rsidRPr="00E16183">
        <w:rPr>
          <w:b/>
          <w:sz w:val="26"/>
          <w:szCs w:val="26"/>
        </w:rPr>
        <w:t>Account Write Off</w:t>
      </w:r>
    </w:p>
    <w:p w:rsidR="00E16183" w:rsidRDefault="00E16183" w:rsidP="00E16183"/>
    <w:p w:rsidR="00E16183" w:rsidRDefault="00E16183" w:rsidP="00E16183">
      <w:r>
        <w:t>Moved by Councillor Scott and seconded by Councillor Anstey that the Town write off $12,461.24 in delinquent accounts, as attached.</w:t>
      </w:r>
    </w:p>
    <w:p w:rsidR="00E16183" w:rsidRDefault="00E16183" w:rsidP="00E16183"/>
    <w:p w:rsidR="00E16183" w:rsidRDefault="00E16183" w:rsidP="00E16183">
      <w:r>
        <w:tab/>
      </w:r>
      <w:r>
        <w:tab/>
        <w:t xml:space="preserve">In </w:t>
      </w:r>
      <w:proofErr w:type="spellStart"/>
      <w:r>
        <w:t>Favour</w:t>
      </w:r>
      <w:proofErr w:type="spellEnd"/>
      <w:r>
        <w:t>:</w:t>
      </w:r>
      <w:r>
        <w:tab/>
        <w:t>7</w:t>
      </w:r>
      <w:r>
        <w:tab/>
        <w:t>Opposing:</w:t>
      </w:r>
      <w:r>
        <w:tab/>
        <w:t>0</w:t>
      </w:r>
    </w:p>
    <w:p w:rsidR="00E16183" w:rsidRDefault="00E16183" w:rsidP="00E16183"/>
    <w:p w:rsidR="00E16183" w:rsidRDefault="00E16183" w:rsidP="00E16183">
      <w:r w:rsidRPr="00E16183">
        <w:rPr>
          <w:b/>
        </w:rPr>
        <w:t>Decision:</w:t>
      </w:r>
      <w:r w:rsidRPr="00E16183">
        <w:rPr>
          <w:b/>
        </w:rPr>
        <w:tab/>
      </w:r>
      <w:r>
        <w:t>Motion carried.</w:t>
      </w:r>
    </w:p>
    <w:p w:rsidR="00E16183" w:rsidRDefault="00E16183" w:rsidP="00E16183">
      <w:pPr>
        <w:pStyle w:val="HeadingforMinutes"/>
        <w:rPr>
          <w:lang w:val="en-GB"/>
        </w:rPr>
      </w:pPr>
      <w:r>
        <w:rPr>
          <w:lang w:val="en-GB"/>
        </w:rPr>
        <w:t>MAA Invoice for Approval</w:t>
      </w:r>
    </w:p>
    <w:p w:rsidR="00E16183" w:rsidRDefault="00E16183" w:rsidP="00E16183">
      <w:pPr>
        <w:tabs>
          <w:tab w:val="left" w:pos="-1200"/>
          <w:tab w:val="left" w:pos="-1020"/>
        </w:tabs>
        <w:rPr>
          <w:rFonts w:cs="Arial"/>
          <w:bCs/>
          <w:lang w:val="en-GB"/>
        </w:rPr>
      </w:pPr>
    </w:p>
    <w:p w:rsidR="00E16183" w:rsidRPr="00A47658" w:rsidRDefault="00E16183" w:rsidP="00E16183">
      <w:pPr>
        <w:pStyle w:val="NoSpacing"/>
        <w:rPr>
          <w:sz w:val="24"/>
          <w:szCs w:val="24"/>
          <w:u w:val="single"/>
        </w:rPr>
      </w:pPr>
      <w:r w:rsidRPr="00A47658">
        <w:rPr>
          <w:sz w:val="24"/>
          <w:szCs w:val="24"/>
          <w:u w:val="single"/>
        </w:rPr>
        <w:t>OPERATING</w:t>
      </w:r>
    </w:p>
    <w:p w:rsidR="00E16183" w:rsidRPr="00A47658" w:rsidRDefault="00E16183" w:rsidP="00E16183">
      <w:pPr>
        <w:pStyle w:val="NoSpacing"/>
        <w:ind w:firstLine="720"/>
        <w:rPr>
          <w:sz w:val="24"/>
          <w:szCs w:val="24"/>
          <w:u w:val="single"/>
        </w:rPr>
      </w:pPr>
    </w:p>
    <w:p w:rsidR="00E16183" w:rsidRPr="00A47658" w:rsidRDefault="00E16183" w:rsidP="00E16183">
      <w:pPr>
        <w:pStyle w:val="NoSpacing"/>
        <w:numPr>
          <w:ilvl w:val="0"/>
          <w:numId w:val="23"/>
        </w:numPr>
        <w:tabs>
          <w:tab w:val="left" w:pos="720"/>
          <w:tab w:val="decimal" w:pos="7920"/>
        </w:tabs>
        <w:rPr>
          <w:sz w:val="24"/>
          <w:szCs w:val="24"/>
        </w:rPr>
      </w:pPr>
      <w:r w:rsidRPr="00A47658">
        <w:rPr>
          <w:sz w:val="24"/>
          <w:szCs w:val="24"/>
        </w:rPr>
        <w:t>Municipal Assessment Agency Inc.</w:t>
      </w:r>
      <w:r w:rsidRPr="00A47658">
        <w:rPr>
          <w:sz w:val="24"/>
          <w:szCs w:val="24"/>
        </w:rPr>
        <w:tab/>
        <w:t>34,669.50</w:t>
      </w:r>
    </w:p>
    <w:p w:rsidR="00E16183" w:rsidRPr="00A47658" w:rsidRDefault="00E16183" w:rsidP="00E16183">
      <w:pPr>
        <w:pStyle w:val="NoSpacing"/>
        <w:tabs>
          <w:tab w:val="left" w:pos="720"/>
          <w:tab w:val="decimal" w:pos="7920"/>
        </w:tabs>
        <w:ind w:left="720"/>
        <w:rPr>
          <w:sz w:val="24"/>
          <w:szCs w:val="24"/>
        </w:rPr>
      </w:pPr>
      <w:r w:rsidRPr="00A47658">
        <w:rPr>
          <w:sz w:val="24"/>
          <w:szCs w:val="24"/>
        </w:rPr>
        <w:t xml:space="preserve">00-120-1000-7200, assessment fees </w:t>
      </w:r>
    </w:p>
    <w:p w:rsidR="00E16183" w:rsidRPr="00A47658" w:rsidRDefault="00E16183" w:rsidP="00E16183">
      <w:pPr>
        <w:pStyle w:val="NoSpacing"/>
        <w:tabs>
          <w:tab w:val="left" w:pos="720"/>
          <w:tab w:val="decimal" w:pos="7920"/>
        </w:tabs>
        <w:ind w:left="720"/>
        <w:rPr>
          <w:sz w:val="24"/>
          <w:szCs w:val="24"/>
        </w:rPr>
      </w:pPr>
      <w:proofErr w:type="gramStart"/>
      <w:r w:rsidRPr="00A47658">
        <w:rPr>
          <w:sz w:val="24"/>
          <w:szCs w:val="24"/>
        </w:rPr>
        <w:t>Budget  139,000</w:t>
      </w:r>
      <w:proofErr w:type="gramEnd"/>
      <w:r w:rsidRPr="00A47658">
        <w:rPr>
          <w:sz w:val="24"/>
          <w:szCs w:val="24"/>
        </w:rPr>
        <w:t xml:space="preserve">  spent to date  104.008</w:t>
      </w:r>
    </w:p>
    <w:p w:rsidR="00E16183" w:rsidRPr="00A47658" w:rsidRDefault="00E16183" w:rsidP="00E16183">
      <w:pPr>
        <w:pStyle w:val="NoSpacing"/>
        <w:tabs>
          <w:tab w:val="left" w:pos="720"/>
          <w:tab w:val="decimal" w:pos="7920"/>
        </w:tabs>
        <w:ind w:left="720"/>
        <w:rPr>
          <w:sz w:val="24"/>
          <w:szCs w:val="24"/>
        </w:rPr>
      </w:pPr>
    </w:p>
    <w:p w:rsidR="00E16183" w:rsidRPr="00A47658" w:rsidRDefault="00E16183" w:rsidP="00E16183">
      <w:pPr>
        <w:pStyle w:val="NoSpacing"/>
        <w:tabs>
          <w:tab w:val="left" w:pos="720"/>
          <w:tab w:val="decimal" w:pos="7920"/>
        </w:tabs>
        <w:rPr>
          <w:sz w:val="24"/>
          <w:szCs w:val="24"/>
        </w:rPr>
      </w:pPr>
      <w:r w:rsidRPr="00A47658">
        <w:rPr>
          <w:sz w:val="24"/>
          <w:szCs w:val="24"/>
        </w:rPr>
        <w:t>Total operating invoice for approval</w:t>
      </w:r>
      <w:r w:rsidRPr="00A47658">
        <w:rPr>
          <w:sz w:val="24"/>
          <w:szCs w:val="24"/>
        </w:rPr>
        <w:tab/>
        <w:t>$34,669.50</w:t>
      </w:r>
    </w:p>
    <w:p w:rsidR="00E16183" w:rsidRDefault="00E16183" w:rsidP="00E16183">
      <w:pPr>
        <w:pStyle w:val="NoSpacing"/>
        <w:tabs>
          <w:tab w:val="left" w:pos="720"/>
          <w:tab w:val="decimal" w:pos="7920"/>
        </w:tabs>
      </w:pPr>
    </w:p>
    <w:p w:rsidR="00E16183" w:rsidRDefault="00E16183" w:rsidP="00E16183">
      <w:pPr>
        <w:tabs>
          <w:tab w:val="left" w:pos="-1200"/>
          <w:tab w:val="left" w:pos="-1020"/>
        </w:tabs>
        <w:rPr>
          <w:rFonts w:cs="Arial"/>
          <w:bCs/>
          <w:lang w:val="en-GB"/>
        </w:rPr>
      </w:pPr>
      <w:r>
        <w:rPr>
          <w:rFonts w:cs="Arial"/>
          <w:bCs/>
          <w:lang w:val="en-GB"/>
        </w:rPr>
        <w:t>The Director of Finance advised that the invoice was within budget and met the policies of the Town of Gander.</w:t>
      </w:r>
    </w:p>
    <w:p w:rsidR="002F3361" w:rsidRDefault="002F3361" w:rsidP="00E16183">
      <w:pPr>
        <w:tabs>
          <w:tab w:val="left" w:pos="-1200"/>
          <w:tab w:val="left" w:pos="-1020"/>
        </w:tabs>
        <w:rPr>
          <w:rFonts w:cs="Arial"/>
          <w:bCs/>
          <w:lang w:val="en-GB"/>
        </w:rPr>
      </w:pPr>
    </w:p>
    <w:p w:rsidR="004575E4" w:rsidRDefault="004575E4" w:rsidP="00E16183">
      <w:pPr>
        <w:tabs>
          <w:tab w:val="left" w:pos="-1200"/>
          <w:tab w:val="left" w:pos="-1020"/>
        </w:tabs>
        <w:rPr>
          <w:rFonts w:cs="Arial"/>
          <w:bCs/>
          <w:lang w:val="en-GB"/>
        </w:rPr>
      </w:pPr>
    </w:p>
    <w:p w:rsidR="004575E4" w:rsidRDefault="004575E4" w:rsidP="00E16183">
      <w:pPr>
        <w:tabs>
          <w:tab w:val="left" w:pos="-1200"/>
          <w:tab w:val="left" w:pos="-1020"/>
        </w:tabs>
        <w:rPr>
          <w:rFonts w:cs="Arial"/>
          <w:bCs/>
          <w:lang w:val="en-GB"/>
        </w:rPr>
      </w:pPr>
    </w:p>
    <w:p w:rsidR="002F3361" w:rsidRDefault="002F3361" w:rsidP="00E16183">
      <w:pPr>
        <w:tabs>
          <w:tab w:val="left" w:pos="-1200"/>
          <w:tab w:val="left" w:pos="-1020"/>
        </w:tabs>
        <w:rPr>
          <w:rFonts w:cs="Arial"/>
          <w:bCs/>
          <w:lang w:val="en-GB"/>
        </w:rPr>
      </w:pPr>
    </w:p>
    <w:p w:rsidR="002F3361" w:rsidRPr="002F3361" w:rsidRDefault="002F3361" w:rsidP="00E16183">
      <w:pPr>
        <w:tabs>
          <w:tab w:val="left" w:pos="-1200"/>
          <w:tab w:val="left" w:pos="-1020"/>
        </w:tabs>
        <w:rPr>
          <w:rFonts w:cs="Arial"/>
          <w:b/>
          <w:bCs/>
          <w:sz w:val="26"/>
          <w:szCs w:val="26"/>
          <w:lang w:val="en-GB"/>
        </w:rPr>
      </w:pPr>
      <w:r w:rsidRPr="002F3361">
        <w:rPr>
          <w:rFonts w:cs="Arial"/>
          <w:b/>
          <w:bCs/>
          <w:sz w:val="26"/>
          <w:szCs w:val="26"/>
          <w:lang w:val="en-GB"/>
        </w:rPr>
        <w:lastRenderedPageBreak/>
        <w:t>Motion #12-246</w:t>
      </w:r>
    </w:p>
    <w:p w:rsidR="002F3361" w:rsidRPr="002F3361" w:rsidRDefault="002F3361" w:rsidP="00E16183">
      <w:pPr>
        <w:tabs>
          <w:tab w:val="left" w:pos="-1200"/>
          <w:tab w:val="left" w:pos="-1020"/>
        </w:tabs>
        <w:rPr>
          <w:rFonts w:cs="Arial"/>
          <w:b/>
          <w:bCs/>
          <w:sz w:val="26"/>
          <w:szCs w:val="26"/>
          <w:lang w:val="en-GB"/>
        </w:rPr>
      </w:pPr>
      <w:r w:rsidRPr="002F3361">
        <w:rPr>
          <w:rFonts w:cs="Arial"/>
          <w:b/>
          <w:bCs/>
          <w:sz w:val="26"/>
          <w:szCs w:val="26"/>
          <w:lang w:val="en-GB"/>
        </w:rPr>
        <w:t>MAA Invoice for Approval</w:t>
      </w:r>
    </w:p>
    <w:p w:rsidR="00E16183" w:rsidRDefault="00E16183" w:rsidP="00E16183">
      <w:pPr>
        <w:tabs>
          <w:tab w:val="left" w:pos="-1200"/>
          <w:tab w:val="left" w:pos="-1020"/>
        </w:tabs>
        <w:rPr>
          <w:rFonts w:cs="Arial"/>
          <w:bCs/>
          <w:lang w:val="en-GB"/>
        </w:rPr>
      </w:pPr>
    </w:p>
    <w:p w:rsidR="00E16183" w:rsidRDefault="002F3361" w:rsidP="00E16183">
      <w:pPr>
        <w:pStyle w:val="NoSpacing"/>
        <w:tabs>
          <w:tab w:val="left" w:pos="720"/>
          <w:tab w:val="decimal" w:pos="7920"/>
        </w:tabs>
        <w:rPr>
          <w:rFonts w:cs="Arial"/>
          <w:bCs/>
          <w:sz w:val="24"/>
          <w:szCs w:val="24"/>
          <w:lang w:val="en-GB"/>
        </w:rPr>
      </w:pPr>
      <w:r>
        <w:rPr>
          <w:rFonts w:cs="Arial"/>
          <w:bCs/>
          <w:sz w:val="24"/>
          <w:szCs w:val="24"/>
          <w:lang w:val="en-GB"/>
        </w:rPr>
        <w:t>Moved by Councillor Scott and seconded by Councillor Anstey</w:t>
      </w:r>
      <w:r w:rsidR="00E16183">
        <w:rPr>
          <w:rFonts w:cs="Arial"/>
          <w:bCs/>
          <w:sz w:val="24"/>
          <w:szCs w:val="24"/>
          <w:lang w:val="en-GB"/>
        </w:rPr>
        <w:t xml:space="preserve"> that the invoice</w:t>
      </w:r>
      <w:r w:rsidR="00E16183" w:rsidRPr="00522FCD">
        <w:rPr>
          <w:rFonts w:cs="Arial"/>
          <w:bCs/>
          <w:sz w:val="24"/>
          <w:szCs w:val="24"/>
          <w:lang w:val="en-GB"/>
        </w:rPr>
        <w:t xml:space="preserve"> be paid as presented.</w:t>
      </w:r>
    </w:p>
    <w:p w:rsidR="002F3361" w:rsidRDefault="002F3361" w:rsidP="00E16183">
      <w:pPr>
        <w:pStyle w:val="NoSpacing"/>
        <w:tabs>
          <w:tab w:val="left" w:pos="720"/>
          <w:tab w:val="decimal" w:pos="7920"/>
        </w:tabs>
        <w:rPr>
          <w:rFonts w:cs="Arial"/>
          <w:bCs/>
          <w:sz w:val="24"/>
          <w:szCs w:val="24"/>
          <w:lang w:val="en-GB"/>
        </w:rPr>
      </w:pPr>
    </w:p>
    <w:p w:rsidR="002F3361" w:rsidRDefault="002F3361" w:rsidP="002F3361">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2F3361" w:rsidRDefault="002F3361" w:rsidP="002F3361">
      <w:pPr>
        <w:pStyle w:val="NoSpacing"/>
        <w:tabs>
          <w:tab w:val="left" w:pos="720"/>
        </w:tabs>
        <w:rPr>
          <w:rFonts w:cs="Arial"/>
          <w:bCs/>
          <w:sz w:val="24"/>
          <w:szCs w:val="24"/>
          <w:lang w:val="en-GB"/>
        </w:rPr>
      </w:pPr>
    </w:p>
    <w:p w:rsidR="002F3361" w:rsidRDefault="002F3361" w:rsidP="002F3361">
      <w:pPr>
        <w:pStyle w:val="NoSpacing"/>
        <w:tabs>
          <w:tab w:val="left" w:pos="720"/>
        </w:tabs>
        <w:rPr>
          <w:rFonts w:cs="Arial"/>
          <w:bCs/>
          <w:sz w:val="24"/>
          <w:szCs w:val="24"/>
          <w:lang w:val="en-GB"/>
        </w:rPr>
      </w:pPr>
      <w:r w:rsidRPr="002F3361">
        <w:rPr>
          <w:rFonts w:cs="Arial"/>
          <w:b/>
          <w:bCs/>
          <w:sz w:val="24"/>
          <w:szCs w:val="24"/>
          <w:lang w:val="en-GB"/>
        </w:rPr>
        <w:t>Decision:</w:t>
      </w:r>
      <w:r>
        <w:rPr>
          <w:rFonts w:cs="Arial"/>
          <w:bCs/>
          <w:sz w:val="24"/>
          <w:szCs w:val="24"/>
          <w:lang w:val="en-GB"/>
        </w:rPr>
        <w:tab/>
        <w:t>Motion carried.</w:t>
      </w:r>
    </w:p>
    <w:p w:rsidR="00E16183" w:rsidRDefault="00E16183" w:rsidP="00E16183">
      <w:pPr>
        <w:pStyle w:val="NoSpacing"/>
        <w:tabs>
          <w:tab w:val="left" w:pos="720"/>
          <w:tab w:val="decimal" w:pos="7920"/>
        </w:tabs>
        <w:rPr>
          <w:rFonts w:cs="Arial"/>
          <w:bCs/>
          <w:sz w:val="24"/>
          <w:szCs w:val="24"/>
          <w:lang w:val="en-GB"/>
        </w:rPr>
      </w:pPr>
    </w:p>
    <w:p w:rsidR="00E16183" w:rsidRDefault="00E16183" w:rsidP="00E16183">
      <w:pPr>
        <w:pStyle w:val="NoSpacing"/>
        <w:tabs>
          <w:tab w:val="left" w:pos="720"/>
          <w:tab w:val="decimal" w:pos="7920"/>
        </w:tabs>
        <w:rPr>
          <w:rFonts w:cs="Arial"/>
          <w:bCs/>
          <w:sz w:val="24"/>
          <w:szCs w:val="24"/>
          <w:lang w:val="en-GB"/>
        </w:rPr>
      </w:pPr>
      <w:r>
        <w:rPr>
          <w:rFonts w:cs="Arial"/>
          <w:bCs/>
          <w:sz w:val="24"/>
          <w:szCs w:val="24"/>
          <w:lang w:val="en-GB"/>
        </w:rPr>
        <w:t>Councillor Scott left the meeting due to conflict of interest.</w:t>
      </w:r>
    </w:p>
    <w:p w:rsidR="00E16183" w:rsidRDefault="00E16183" w:rsidP="00E16183">
      <w:pPr>
        <w:pStyle w:val="HeadingforMinutes"/>
      </w:pPr>
      <w:r>
        <w:t>Central Newfoundland Waste Management Invoice for Approval</w:t>
      </w:r>
    </w:p>
    <w:p w:rsidR="00E16183" w:rsidRDefault="00E16183" w:rsidP="00E16183">
      <w:pPr>
        <w:pStyle w:val="NoSpacing"/>
        <w:tabs>
          <w:tab w:val="left" w:pos="720"/>
          <w:tab w:val="decimal" w:pos="7920"/>
        </w:tabs>
      </w:pPr>
    </w:p>
    <w:p w:rsidR="00E16183" w:rsidRPr="00712986" w:rsidRDefault="00E16183" w:rsidP="00E16183">
      <w:pPr>
        <w:pStyle w:val="NoSpacing"/>
        <w:rPr>
          <w:sz w:val="24"/>
          <w:szCs w:val="24"/>
          <w:u w:val="single"/>
        </w:rPr>
      </w:pPr>
      <w:r w:rsidRPr="00712986">
        <w:rPr>
          <w:sz w:val="24"/>
          <w:szCs w:val="24"/>
          <w:u w:val="single"/>
        </w:rPr>
        <w:t>OPERATING</w:t>
      </w:r>
    </w:p>
    <w:p w:rsidR="00E16183" w:rsidRPr="00712986" w:rsidRDefault="00E16183" w:rsidP="00E16183">
      <w:pPr>
        <w:pStyle w:val="NoSpacing"/>
        <w:tabs>
          <w:tab w:val="left" w:pos="720"/>
          <w:tab w:val="decimal" w:pos="7920"/>
        </w:tabs>
        <w:rPr>
          <w:sz w:val="24"/>
          <w:szCs w:val="24"/>
        </w:rPr>
      </w:pPr>
    </w:p>
    <w:p w:rsidR="00E16183" w:rsidRPr="00712986" w:rsidRDefault="00E16183" w:rsidP="00E16183">
      <w:pPr>
        <w:pStyle w:val="NoSpacing"/>
        <w:tabs>
          <w:tab w:val="left" w:pos="720"/>
          <w:tab w:val="decimal" w:pos="7920"/>
        </w:tabs>
        <w:rPr>
          <w:sz w:val="24"/>
          <w:szCs w:val="24"/>
          <w:u w:val="single"/>
        </w:rPr>
      </w:pPr>
      <w:r w:rsidRPr="00712986">
        <w:rPr>
          <w:sz w:val="24"/>
          <w:szCs w:val="24"/>
          <w:u w:val="single"/>
        </w:rPr>
        <w:t xml:space="preserve">AS RECOMMENDED BY THE MUNICIPAL WORKS &amp; SERVICES COMMITTEE OCTOBER 10, 2012   </w:t>
      </w:r>
    </w:p>
    <w:p w:rsidR="00E16183" w:rsidRPr="00712986" w:rsidRDefault="00E16183" w:rsidP="00E16183">
      <w:pPr>
        <w:pStyle w:val="NoSpacing"/>
        <w:tabs>
          <w:tab w:val="left" w:pos="720"/>
          <w:tab w:val="decimal" w:pos="7920"/>
        </w:tabs>
        <w:rPr>
          <w:sz w:val="24"/>
          <w:szCs w:val="24"/>
          <w:u w:val="single"/>
        </w:rPr>
      </w:pPr>
    </w:p>
    <w:p w:rsidR="00E16183" w:rsidRPr="00A47658" w:rsidRDefault="00E16183" w:rsidP="00E16183">
      <w:pPr>
        <w:pStyle w:val="NoSpacing"/>
        <w:numPr>
          <w:ilvl w:val="0"/>
          <w:numId w:val="24"/>
        </w:numPr>
        <w:tabs>
          <w:tab w:val="left" w:pos="720"/>
          <w:tab w:val="left" w:pos="2880"/>
          <w:tab w:val="decimal" w:pos="7920"/>
        </w:tabs>
        <w:rPr>
          <w:sz w:val="24"/>
          <w:szCs w:val="24"/>
        </w:rPr>
      </w:pPr>
      <w:r w:rsidRPr="00A47658">
        <w:rPr>
          <w:sz w:val="24"/>
          <w:szCs w:val="24"/>
        </w:rPr>
        <w:t xml:space="preserve">Central Newfoundland Waste Management </w:t>
      </w:r>
      <w:r w:rsidRPr="00A47658">
        <w:rPr>
          <w:sz w:val="24"/>
          <w:szCs w:val="24"/>
        </w:rPr>
        <w:tab/>
        <w:t>33,991.22</w:t>
      </w:r>
    </w:p>
    <w:p w:rsidR="00E16183" w:rsidRPr="00A47658" w:rsidRDefault="00E16183" w:rsidP="00E16183">
      <w:pPr>
        <w:pStyle w:val="NoSpacing"/>
        <w:tabs>
          <w:tab w:val="left" w:pos="720"/>
          <w:tab w:val="left" w:pos="7920"/>
        </w:tabs>
        <w:ind w:left="720"/>
        <w:rPr>
          <w:sz w:val="24"/>
          <w:szCs w:val="24"/>
        </w:rPr>
      </w:pPr>
      <w:r w:rsidRPr="00A47658">
        <w:rPr>
          <w:sz w:val="24"/>
          <w:szCs w:val="24"/>
        </w:rPr>
        <w:t>00-430-1000-7007, tipping fees from Sept 4</w:t>
      </w:r>
      <w:r w:rsidRPr="00A47658">
        <w:rPr>
          <w:sz w:val="24"/>
          <w:szCs w:val="24"/>
          <w:vertAlign w:val="superscript"/>
        </w:rPr>
        <w:t>th</w:t>
      </w:r>
      <w:r w:rsidRPr="00A47658">
        <w:rPr>
          <w:sz w:val="24"/>
          <w:szCs w:val="24"/>
        </w:rPr>
        <w:t xml:space="preserve"> – Sept 28</w:t>
      </w:r>
      <w:r w:rsidRPr="00A47658">
        <w:rPr>
          <w:sz w:val="24"/>
          <w:szCs w:val="24"/>
          <w:vertAlign w:val="superscript"/>
        </w:rPr>
        <w:t>th</w:t>
      </w:r>
    </w:p>
    <w:p w:rsidR="00E16183" w:rsidRPr="00A47658" w:rsidRDefault="00E16183" w:rsidP="00E16183">
      <w:pPr>
        <w:pStyle w:val="NoSpacing"/>
        <w:tabs>
          <w:tab w:val="left" w:pos="720"/>
          <w:tab w:val="decimal" w:pos="7920"/>
        </w:tabs>
        <w:ind w:left="720"/>
        <w:rPr>
          <w:sz w:val="24"/>
          <w:szCs w:val="24"/>
        </w:rPr>
      </w:pPr>
      <w:r w:rsidRPr="00A47658">
        <w:rPr>
          <w:sz w:val="24"/>
          <w:szCs w:val="24"/>
        </w:rPr>
        <w:t>Invoice numbers 5808 &amp; 5809</w:t>
      </w:r>
    </w:p>
    <w:p w:rsidR="00E16183" w:rsidRPr="00A47658" w:rsidRDefault="00E16183" w:rsidP="00E16183">
      <w:pPr>
        <w:pStyle w:val="NoSpacing"/>
        <w:tabs>
          <w:tab w:val="left" w:pos="720"/>
          <w:tab w:val="decimal" w:pos="7920"/>
        </w:tabs>
        <w:ind w:left="720"/>
        <w:rPr>
          <w:sz w:val="24"/>
          <w:szCs w:val="24"/>
        </w:rPr>
      </w:pPr>
      <w:r w:rsidRPr="00A47658">
        <w:rPr>
          <w:sz w:val="24"/>
          <w:szCs w:val="24"/>
        </w:rPr>
        <w:t xml:space="preserve">Budget   </w:t>
      </w:r>
      <w:proofErr w:type="gramStart"/>
      <w:r w:rsidRPr="00A47658">
        <w:rPr>
          <w:sz w:val="24"/>
          <w:szCs w:val="24"/>
        </w:rPr>
        <w:t>330,000  Spent</w:t>
      </w:r>
      <w:proofErr w:type="gramEnd"/>
      <w:r w:rsidRPr="00A47658">
        <w:rPr>
          <w:sz w:val="24"/>
          <w:szCs w:val="24"/>
        </w:rPr>
        <w:t xml:space="preserve"> to date  209,431</w:t>
      </w:r>
    </w:p>
    <w:p w:rsidR="00E16183" w:rsidRPr="00A47658" w:rsidRDefault="00E16183" w:rsidP="00E16183">
      <w:pPr>
        <w:pStyle w:val="NoSpacing"/>
        <w:tabs>
          <w:tab w:val="left" w:pos="720"/>
          <w:tab w:val="decimal" w:pos="7920"/>
        </w:tabs>
        <w:rPr>
          <w:sz w:val="24"/>
          <w:szCs w:val="24"/>
        </w:rPr>
      </w:pPr>
    </w:p>
    <w:p w:rsidR="00E16183" w:rsidRPr="00A47658" w:rsidRDefault="00E16183" w:rsidP="00E16183">
      <w:pPr>
        <w:pStyle w:val="NoSpacing"/>
        <w:tabs>
          <w:tab w:val="left" w:pos="720"/>
          <w:tab w:val="decimal" w:pos="7920"/>
        </w:tabs>
        <w:rPr>
          <w:sz w:val="24"/>
          <w:szCs w:val="24"/>
          <w:u w:val="single"/>
        </w:rPr>
      </w:pPr>
      <w:r w:rsidRPr="00A47658">
        <w:rPr>
          <w:sz w:val="24"/>
          <w:szCs w:val="24"/>
        </w:rPr>
        <w:t>Total operating invoice for approval</w:t>
      </w:r>
      <w:r w:rsidRPr="00A47658">
        <w:rPr>
          <w:sz w:val="24"/>
          <w:szCs w:val="24"/>
        </w:rPr>
        <w:tab/>
        <w:t>$33,991.22</w:t>
      </w:r>
    </w:p>
    <w:p w:rsidR="00E16183" w:rsidRPr="00A47658" w:rsidRDefault="00E16183" w:rsidP="00E16183">
      <w:pPr>
        <w:pStyle w:val="NoSpacing"/>
        <w:tabs>
          <w:tab w:val="left" w:pos="720"/>
          <w:tab w:val="decimal" w:pos="7920"/>
        </w:tabs>
        <w:rPr>
          <w:sz w:val="24"/>
          <w:szCs w:val="24"/>
        </w:rPr>
      </w:pPr>
    </w:p>
    <w:p w:rsidR="00E16183" w:rsidRDefault="00E16183" w:rsidP="00E16183">
      <w:pPr>
        <w:tabs>
          <w:tab w:val="left" w:pos="-1200"/>
          <w:tab w:val="left" w:pos="-1020"/>
        </w:tabs>
        <w:rPr>
          <w:rFonts w:cs="Arial"/>
          <w:bCs/>
          <w:lang w:val="en-GB"/>
        </w:rPr>
      </w:pPr>
      <w:r>
        <w:rPr>
          <w:rFonts w:cs="Arial"/>
          <w:bCs/>
          <w:lang w:val="en-GB"/>
        </w:rPr>
        <w:t>The Director of Finance advised that the invoice was within budget and met the policies of the Town of Gander.</w:t>
      </w:r>
    </w:p>
    <w:p w:rsidR="00712986" w:rsidRDefault="00712986" w:rsidP="00E16183">
      <w:pPr>
        <w:tabs>
          <w:tab w:val="left" w:pos="-1200"/>
          <w:tab w:val="left" w:pos="-1020"/>
        </w:tabs>
        <w:rPr>
          <w:rFonts w:cs="Arial"/>
          <w:bCs/>
          <w:lang w:val="en-GB"/>
        </w:rPr>
      </w:pPr>
    </w:p>
    <w:p w:rsidR="00712986" w:rsidRPr="00712986" w:rsidRDefault="00712986" w:rsidP="00E16183">
      <w:pPr>
        <w:tabs>
          <w:tab w:val="left" w:pos="-1200"/>
          <w:tab w:val="left" w:pos="-1020"/>
        </w:tabs>
        <w:rPr>
          <w:rFonts w:cs="Arial"/>
          <w:b/>
          <w:bCs/>
          <w:lang w:val="en-GB"/>
        </w:rPr>
      </w:pPr>
      <w:r w:rsidRPr="00712986">
        <w:rPr>
          <w:rFonts w:cs="Arial"/>
          <w:b/>
          <w:bCs/>
          <w:lang w:val="en-GB"/>
        </w:rPr>
        <w:t>Motion #12-247</w:t>
      </w:r>
    </w:p>
    <w:p w:rsidR="00712986" w:rsidRPr="00712986" w:rsidRDefault="00712986" w:rsidP="00E16183">
      <w:pPr>
        <w:tabs>
          <w:tab w:val="left" w:pos="-1200"/>
          <w:tab w:val="left" w:pos="-1020"/>
        </w:tabs>
        <w:rPr>
          <w:rFonts w:cs="Arial"/>
          <w:b/>
          <w:bCs/>
          <w:lang w:val="en-GB"/>
        </w:rPr>
      </w:pPr>
      <w:r w:rsidRPr="00712986">
        <w:rPr>
          <w:rFonts w:cs="Arial"/>
          <w:b/>
          <w:bCs/>
          <w:lang w:val="en-GB"/>
        </w:rPr>
        <w:t>Central Newfoundland Waste Management Invoice for Approval</w:t>
      </w:r>
    </w:p>
    <w:p w:rsidR="00E16183" w:rsidRDefault="00E16183" w:rsidP="00E16183">
      <w:pPr>
        <w:tabs>
          <w:tab w:val="left" w:pos="-1200"/>
          <w:tab w:val="left" w:pos="-1020"/>
        </w:tabs>
        <w:rPr>
          <w:rFonts w:cs="Arial"/>
          <w:bCs/>
          <w:lang w:val="en-GB"/>
        </w:rPr>
      </w:pPr>
    </w:p>
    <w:p w:rsidR="00E16183" w:rsidRDefault="00E809A2" w:rsidP="00E16183">
      <w:pPr>
        <w:pStyle w:val="NoSpacing"/>
        <w:tabs>
          <w:tab w:val="left" w:pos="720"/>
          <w:tab w:val="decimal" w:pos="7920"/>
        </w:tabs>
        <w:rPr>
          <w:rFonts w:cs="Arial"/>
          <w:bCs/>
          <w:sz w:val="24"/>
          <w:szCs w:val="24"/>
          <w:lang w:val="en-GB"/>
        </w:rPr>
      </w:pPr>
      <w:r>
        <w:rPr>
          <w:rFonts w:cs="Arial"/>
          <w:bCs/>
          <w:sz w:val="24"/>
          <w:szCs w:val="24"/>
          <w:lang w:val="en-GB"/>
        </w:rPr>
        <w:t>Moved by Councillor Anstey and seconded by Deputy Mayor Tucker</w:t>
      </w:r>
      <w:r w:rsidR="00E16183" w:rsidRPr="00522FCD">
        <w:rPr>
          <w:rFonts w:cs="Arial"/>
          <w:bCs/>
          <w:sz w:val="24"/>
          <w:szCs w:val="24"/>
          <w:lang w:val="en-GB"/>
        </w:rPr>
        <w:t xml:space="preserve"> that the invoice be paid as presented.</w:t>
      </w:r>
    </w:p>
    <w:p w:rsidR="00E16183" w:rsidRDefault="00E16183" w:rsidP="00E16183">
      <w:pPr>
        <w:pStyle w:val="NoSpacing"/>
        <w:tabs>
          <w:tab w:val="left" w:pos="720"/>
          <w:tab w:val="decimal" w:pos="7920"/>
        </w:tabs>
        <w:rPr>
          <w:rFonts w:cs="Arial"/>
          <w:bCs/>
          <w:sz w:val="24"/>
          <w:szCs w:val="24"/>
          <w:lang w:val="en-GB"/>
        </w:rPr>
      </w:pPr>
    </w:p>
    <w:p w:rsidR="00E809A2" w:rsidRDefault="00E809A2" w:rsidP="00E809A2">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E809A2" w:rsidRDefault="00E809A2" w:rsidP="00E809A2">
      <w:pPr>
        <w:pStyle w:val="NoSpacing"/>
        <w:tabs>
          <w:tab w:val="left" w:pos="720"/>
        </w:tabs>
        <w:rPr>
          <w:rFonts w:cs="Arial"/>
          <w:bCs/>
          <w:sz w:val="24"/>
          <w:szCs w:val="24"/>
          <w:lang w:val="en-GB"/>
        </w:rPr>
      </w:pPr>
    </w:p>
    <w:p w:rsidR="00E809A2" w:rsidRDefault="00E809A2" w:rsidP="00E809A2">
      <w:pPr>
        <w:pStyle w:val="NoSpacing"/>
        <w:tabs>
          <w:tab w:val="left" w:pos="720"/>
        </w:tabs>
        <w:rPr>
          <w:rFonts w:cs="Arial"/>
          <w:bCs/>
          <w:sz w:val="24"/>
          <w:szCs w:val="24"/>
          <w:lang w:val="en-GB"/>
        </w:rPr>
      </w:pPr>
      <w:r w:rsidRPr="00E809A2">
        <w:rPr>
          <w:rFonts w:cs="Arial"/>
          <w:b/>
          <w:bCs/>
          <w:sz w:val="24"/>
          <w:szCs w:val="24"/>
          <w:lang w:val="en-GB"/>
        </w:rPr>
        <w:t>Decision:</w:t>
      </w:r>
      <w:r>
        <w:rPr>
          <w:rFonts w:cs="Arial"/>
          <w:bCs/>
          <w:sz w:val="24"/>
          <w:szCs w:val="24"/>
          <w:lang w:val="en-GB"/>
        </w:rPr>
        <w:tab/>
        <w:t>Motion carried.</w:t>
      </w:r>
    </w:p>
    <w:p w:rsidR="00E809A2" w:rsidRDefault="00E809A2" w:rsidP="00E16183">
      <w:pPr>
        <w:pStyle w:val="NoSpacing"/>
        <w:tabs>
          <w:tab w:val="left" w:pos="720"/>
          <w:tab w:val="decimal" w:pos="7920"/>
        </w:tabs>
        <w:rPr>
          <w:rFonts w:cs="Arial"/>
          <w:bCs/>
          <w:sz w:val="24"/>
          <w:szCs w:val="24"/>
          <w:lang w:val="en-GB"/>
        </w:rPr>
      </w:pPr>
    </w:p>
    <w:p w:rsidR="00E16183" w:rsidRDefault="00E16183" w:rsidP="00E16183">
      <w:pPr>
        <w:pStyle w:val="NoSpacing"/>
        <w:tabs>
          <w:tab w:val="left" w:pos="720"/>
          <w:tab w:val="decimal" w:pos="7920"/>
        </w:tabs>
        <w:rPr>
          <w:rFonts w:cs="Arial"/>
          <w:bCs/>
          <w:sz w:val="24"/>
          <w:szCs w:val="24"/>
          <w:lang w:val="en-GB"/>
        </w:rPr>
      </w:pPr>
      <w:r>
        <w:rPr>
          <w:rFonts w:cs="Arial"/>
          <w:bCs/>
          <w:sz w:val="24"/>
          <w:szCs w:val="24"/>
          <w:lang w:val="en-GB"/>
        </w:rPr>
        <w:t>Councillor Scott returned to the meeting.</w:t>
      </w:r>
    </w:p>
    <w:p w:rsidR="009901E8" w:rsidRDefault="009901E8" w:rsidP="00E16183">
      <w:pPr>
        <w:pStyle w:val="NoSpacing"/>
        <w:tabs>
          <w:tab w:val="left" w:pos="720"/>
          <w:tab w:val="decimal" w:pos="7920"/>
        </w:tabs>
        <w:rPr>
          <w:rFonts w:cs="Arial"/>
          <w:bCs/>
          <w:sz w:val="24"/>
          <w:szCs w:val="24"/>
          <w:lang w:val="en-GB"/>
        </w:rPr>
      </w:pPr>
    </w:p>
    <w:p w:rsidR="00E16183" w:rsidRDefault="00E16183" w:rsidP="00E16183">
      <w:pPr>
        <w:pStyle w:val="HeadingforMinutes"/>
        <w:rPr>
          <w:lang w:val="en-GB"/>
        </w:rPr>
      </w:pPr>
      <w:r>
        <w:rPr>
          <w:lang w:val="en-GB"/>
        </w:rPr>
        <w:lastRenderedPageBreak/>
        <w:t>Sale of Surplus Assets Policy</w:t>
      </w:r>
    </w:p>
    <w:p w:rsidR="00E16183" w:rsidRDefault="00E16183" w:rsidP="00E16183">
      <w:pPr>
        <w:tabs>
          <w:tab w:val="left" w:pos="-1200"/>
          <w:tab w:val="left" w:pos="-1020"/>
        </w:tabs>
        <w:rPr>
          <w:rFonts w:cs="Arial"/>
          <w:bCs/>
          <w:lang w:val="en-GB"/>
        </w:rPr>
      </w:pPr>
    </w:p>
    <w:p w:rsidR="00E16183" w:rsidRDefault="00E16183" w:rsidP="00E16183">
      <w:pPr>
        <w:tabs>
          <w:tab w:val="left" w:pos="-1200"/>
          <w:tab w:val="left" w:pos="-1020"/>
        </w:tabs>
        <w:rPr>
          <w:rFonts w:cs="Arial"/>
          <w:bCs/>
          <w:lang w:val="en-GB"/>
        </w:rPr>
      </w:pPr>
      <w:r>
        <w:rPr>
          <w:rFonts w:cs="Arial"/>
          <w:bCs/>
          <w:lang w:val="en-GB"/>
        </w:rPr>
        <w:t xml:space="preserve">The Committee reviewed the Sale of Surplus Assets Policy.  Recent changes in the </w:t>
      </w:r>
      <w:proofErr w:type="spellStart"/>
      <w:r>
        <w:rPr>
          <w:rFonts w:cs="Arial"/>
          <w:bCs/>
          <w:lang w:val="en-GB"/>
        </w:rPr>
        <w:t>Municipalites</w:t>
      </w:r>
      <w:proofErr w:type="spellEnd"/>
      <w:r>
        <w:rPr>
          <w:rFonts w:cs="Arial"/>
          <w:bCs/>
          <w:lang w:val="en-GB"/>
        </w:rPr>
        <w:t xml:space="preserve"> Act require a couple of clauses be dropped in the policy with regard to donation of surplus assets.</w:t>
      </w:r>
    </w:p>
    <w:p w:rsidR="00F74FA0" w:rsidRDefault="00F74FA0" w:rsidP="00E16183">
      <w:pPr>
        <w:tabs>
          <w:tab w:val="left" w:pos="-1200"/>
          <w:tab w:val="left" w:pos="-1020"/>
        </w:tabs>
        <w:rPr>
          <w:rFonts w:cs="Arial"/>
          <w:bCs/>
          <w:lang w:val="en-GB"/>
        </w:rPr>
      </w:pPr>
    </w:p>
    <w:p w:rsidR="00F74FA0" w:rsidRPr="00F74FA0" w:rsidRDefault="00F74FA0" w:rsidP="00E16183">
      <w:pPr>
        <w:tabs>
          <w:tab w:val="left" w:pos="-1200"/>
          <w:tab w:val="left" w:pos="-1020"/>
        </w:tabs>
        <w:rPr>
          <w:rFonts w:cs="Arial"/>
          <w:b/>
          <w:bCs/>
          <w:sz w:val="26"/>
          <w:szCs w:val="26"/>
          <w:lang w:val="en-GB"/>
        </w:rPr>
      </w:pPr>
      <w:r w:rsidRPr="00F74FA0">
        <w:rPr>
          <w:rFonts w:cs="Arial"/>
          <w:b/>
          <w:bCs/>
          <w:sz w:val="26"/>
          <w:szCs w:val="26"/>
          <w:lang w:val="en-GB"/>
        </w:rPr>
        <w:t>Motion #12-248</w:t>
      </w:r>
    </w:p>
    <w:p w:rsidR="00F74FA0" w:rsidRPr="00F74FA0" w:rsidRDefault="00F74FA0" w:rsidP="00E16183">
      <w:pPr>
        <w:tabs>
          <w:tab w:val="left" w:pos="-1200"/>
          <w:tab w:val="left" w:pos="-1020"/>
        </w:tabs>
        <w:rPr>
          <w:rFonts w:cs="Arial"/>
          <w:b/>
          <w:bCs/>
          <w:sz w:val="26"/>
          <w:szCs w:val="26"/>
          <w:lang w:val="en-GB"/>
        </w:rPr>
      </w:pPr>
      <w:r w:rsidRPr="00F74FA0">
        <w:rPr>
          <w:rFonts w:cs="Arial"/>
          <w:b/>
          <w:bCs/>
          <w:sz w:val="26"/>
          <w:szCs w:val="26"/>
          <w:lang w:val="en-GB"/>
        </w:rPr>
        <w:t>Sale of Surplus Assets Policy</w:t>
      </w:r>
    </w:p>
    <w:p w:rsidR="00E16183" w:rsidRDefault="00E16183" w:rsidP="00E16183">
      <w:pPr>
        <w:tabs>
          <w:tab w:val="left" w:pos="-1200"/>
          <w:tab w:val="left" w:pos="-1020"/>
        </w:tabs>
        <w:rPr>
          <w:rFonts w:cs="Arial"/>
          <w:bCs/>
          <w:lang w:val="en-GB"/>
        </w:rPr>
      </w:pPr>
    </w:p>
    <w:p w:rsidR="00F74FA0" w:rsidRDefault="00F74FA0" w:rsidP="00E16183">
      <w:pPr>
        <w:tabs>
          <w:tab w:val="left" w:pos="-1200"/>
          <w:tab w:val="left" w:pos="-1020"/>
        </w:tabs>
        <w:rPr>
          <w:rFonts w:cs="Arial"/>
          <w:bCs/>
          <w:lang w:val="en-GB"/>
        </w:rPr>
      </w:pPr>
      <w:r>
        <w:rPr>
          <w:rFonts w:cs="Arial"/>
          <w:bCs/>
          <w:lang w:val="en-GB"/>
        </w:rPr>
        <w:t xml:space="preserve">Moved by Councillor Scott and seconded by Councillor Anstey </w:t>
      </w:r>
      <w:r w:rsidR="00E16183">
        <w:rPr>
          <w:rFonts w:cs="Arial"/>
          <w:bCs/>
          <w:lang w:val="en-GB"/>
        </w:rPr>
        <w:t>that the revised Sale of Surplus Assets Policy be approved as attached.</w:t>
      </w:r>
    </w:p>
    <w:p w:rsidR="00F74FA0" w:rsidRDefault="00F74FA0" w:rsidP="00E16183">
      <w:pPr>
        <w:tabs>
          <w:tab w:val="left" w:pos="-1200"/>
          <w:tab w:val="left" w:pos="-1020"/>
        </w:tabs>
        <w:rPr>
          <w:rFonts w:cs="Arial"/>
          <w:bCs/>
          <w:lang w:val="en-GB"/>
        </w:rPr>
      </w:pPr>
    </w:p>
    <w:p w:rsidR="00F74FA0" w:rsidRDefault="00F74FA0" w:rsidP="00E16183">
      <w:pPr>
        <w:tabs>
          <w:tab w:val="left" w:pos="-1200"/>
          <w:tab w:val="left" w:pos="-1020"/>
        </w:tabs>
        <w:rPr>
          <w:rFonts w:cs="Arial"/>
          <w:bCs/>
          <w:lang w:val="en-GB"/>
        </w:rPr>
      </w:pPr>
      <w:r>
        <w:rPr>
          <w:rFonts w:cs="Arial"/>
          <w:bCs/>
          <w:lang w:val="en-GB"/>
        </w:rPr>
        <w:tab/>
      </w:r>
      <w:r>
        <w:rPr>
          <w:rFonts w:cs="Arial"/>
          <w:bCs/>
          <w:lang w:val="en-GB"/>
        </w:rPr>
        <w:tab/>
        <w:t>In Favour:</w:t>
      </w:r>
      <w:r>
        <w:rPr>
          <w:rFonts w:cs="Arial"/>
          <w:bCs/>
          <w:lang w:val="en-GB"/>
        </w:rPr>
        <w:tab/>
        <w:t>7</w:t>
      </w:r>
      <w:r>
        <w:rPr>
          <w:rFonts w:cs="Arial"/>
          <w:bCs/>
          <w:lang w:val="en-GB"/>
        </w:rPr>
        <w:tab/>
        <w:t>Opposing:</w:t>
      </w:r>
      <w:r>
        <w:rPr>
          <w:rFonts w:cs="Arial"/>
          <w:bCs/>
          <w:lang w:val="en-GB"/>
        </w:rPr>
        <w:tab/>
        <w:t>0</w:t>
      </w:r>
    </w:p>
    <w:p w:rsidR="00F74FA0" w:rsidRDefault="00F74FA0" w:rsidP="00E16183">
      <w:pPr>
        <w:tabs>
          <w:tab w:val="left" w:pos="-1200"/>
          <w:tab w:val="left" w:pos="-1020"/>
        </w:tabs>
        <w:rPr>
          <w:rFonts w:cs="Arial"/>
          <w:bCs/>
          <w:lang w:val="en-GB"/>
        </w:rPr>
      </w:pPr>
    </w:p>
    <w:p w:rsidR="00F74FA0" w:rsidRDefault="00F74FA0" w:rsidP="00E16183">
      <w:pPr>
        <w:tabs>
          <w:tab w:val="left" w:pos="-1200"/>
          <w:tab w:val="left" w:pos="-1020"/>
        </w:tabs>
        <w:rPr>
          <w:rFonts w:cs="Arial"/>
          <w:bCs/>
          <w:lang w:val="en-GB"/>
        </w:rPr>
      </w:pPr>
      <w:r w:rsidRPr="00F74FA0">
        <w:rPr>
          <w:rFonts w:cs="Arial"/>
          <w:b/>
          <w:bCs/>
          <w:lang w:val="en-GB"/>
        </w:rPr>
        <w:t>Decision:</w:t>
      </w:r>
      <w:r>
        <w:rPr>
          <w:rFonts w:cs="Arial"/>
          <w:bCs/>
          <w:lang w:val="en-GB"/>
        </w:rPr>
        <w:t xml:space="preserve"> </w:t>
      </w:r>
      <w:r>
        <w:rPr>
          <w:rFonts w:cs="Arial"/>
          <w:bCs/>
          <w:lang w:val="en-GB"/>
        </w:rPr>
        <w:tab/>
        <w:t>Motion carried.</w:t>
      </w:r>
    </w:p>
    <w:p w:rsidR="00E16183" w:rsidRDefault="00E16183" w:rsidP="00E16183">
      <w:pPr>
        <w:pStyle w:val="HeadingforMinutes"/>
        <w:rPr>
          <w:lang w:val="en-GB"/>
        </w:rPr>
      </w:pPr>
      <w:r>
        <w:rPr>
          <w:lang w:val="en-GB"/>
        </w:rPr>
        <w:t>Long Distance Phone Call Policy</w:t>
      </w:r>
    </w:p>
    <w:p w:rsidR="00E16183" w:rsidRDefault="00E16183" w:rsidP="00E16183">
      <w:pPr>
        <w:tabs>
          <w:tab w:val="left" w:pos="-1200"/>
          <w:tab w:val="left" w:pos="-1020"/>
        </w:tabs>
        <w:rPr>
          <w:rFonts w:cs="Arial"/>
          <w:bCs/>
          <w:lang w:val="en-GB"/>
        </w:rPr>
      </w:pPr>
    </w:p>
    <w:p w:rsidR="00E16183" w:rsidRDefault="00E16183" w:rsidP="00E16183">
      <w:pPr>
        <w:rPr>
          <w:rFonts w:cs="Shruti"/>
        </w:rPr>
      </w:pPr>
      <w:r>
        <w:rPr>
          <w:rFonts w:cs="Shruti"/>
        </w:rPr>
        <w:t>The Director of Finance presented the Long Distance Phone Call Policy and he advised the Committee that he felt this Policy is now obsolete and was implemented at the time when long distance phone calls were expensive.  It was felt that the existing policy created a lot of work to monitor a very minor cost.</w:t>
      </w:r>
    </w:p>
    <w:p w:rsidR="00F74FA0" w:rsidRDefault="00F74FA0" w:rsidP="00E16183">
      <w:pPr>
        <w:rPr>
          <w:rFonts w:cs="Shruti"/>
        </w:rPr>
      </w:pPr>
    </w:p>
    <w:p w:rsidR="00F74FA0" w:rsidRPr="00F74FA0" w:rsidRDefault="00F74FA0" w:rsidP="00E16183">
      <w:pPr>
        <w:rPr>
          <w:rFonts w:cs="Shruti"/>
          <w:b/>
          <w:sz w:val="26"/>
          <w:szCs w:val="26"/>
        </w:rPr>
      </w:pPr>
      <w:r w:rsidRPr="00F74FA0">
        <w:rPr>
          <w:rFonts w:cs="Shruti"/>
          <w:b/>
          <w:sz w:val="26"/>
          <w:szCs w:val="26"/>
        </w:rPr>
        <w:t>Motion #12-249</w:t>
      </w:r>
    </w:p>
    <w:p w:rsidR="00F74FA0" w:rsidRPr="00F74FA0" w:rsidRDefault="00F74FA0" w:rsidP="00E16183">
      <w:pPr>
        <w:rPr>
          <w:rFonts w:cs="Shruti"/>
          <w:b/>
          <w:sz w:val="26"/>
          <w:szCs w:val="26"/>
        </w:rPr>
      </w:pPr>
      <w:r w:rsidRPr="00F74FA0">
        <w:rPr>
          <w:rFonts w:cs="Shruti"/>
          <w:b/>
          <w:sz w:val="26"/>
          <w:szCs w:val="26"/>
        </w:rPr>
        <w:t>Long Distance Phone Call Policy</w:t>
      </w:r>
    </w:p>
    <w:p w:rsidR="00E16183" w:rsidRPr="00F74FA0" w:rsidRDefault="00E16183" w:rsidP="00E16183">
      <w:pPr>
        <w:tabs>
          <w:tab w:val="left" w:pos="-1200"/>
          <w:tab w:val="left" w:pos="-1020"/>
        </w:tabs>
        <w:rPr>
          <w:rFonts w:cs="Arial"/>
          <w:b/>
          <w:bCs/>
          <w:sz w:val="26"/>
          <w:szCs w:val="26"/>
          <w:lang w:val="en-GB"/>
        </w:rPr>
      </w:pPr>
    </w:p>
    <w:p w:rsidR="00E16183" w:rsidRDefault="00F74FA0" w:rsidP="00E16183">
      <w:pPr>
        <w:tabs>
          <w:tab w:val="left" w:pos="-1200"/>
          <w:tab w:val="left" w:pos="-1020"/>
        </w:tabs>
        <w:rPr>
          <w:rFonts w:cs="Arial"/>
          <w:bCs/>
          <w:lang w:val="en-GB"/>
        </w:rPr>
      </w:pPr>
      <w:r>
        <w:rPr>
          <w:rFonts w:cs="Arial"/>
          <w:bCs/>
          <w:lang w:val="en-GB"/>
        </w:rPr>
        <w:t>Moved by Councillor Scott and seconded by Councillor Anstey</w:t>
      </w:r>
      <w:r w:rsidR="00E16183">
        <w:rPr>
          <w:rFonts w:cs="Arial"/>
          <w:bCs/>
          <w:lang w:val="en-GB"/>
        </w:rPr>
        <w:t xml:space="preserve"> that the Long Distance Phone Call Policy be abolished.</w:t>
      </w:r>
    </w:p>
    <w:p w:rsidR="00E16183" w:rsidRDefault="00E16183" w:rsidP="00E16183">
      <w:pPr>
        <w:tabs>
          <w:tab w:val="left" w:pos="-1200"/>
          <w:tab w:val="left" w:pos="-1020"/>
        </w:tabs>
        <w:rPr>
          <w:rFonts w:cs="Arial"/>
          <w:bCs/>
          <w:lang w:val="en-GB"/>
        </w:rPr>
      </w:pPr>
    </w:p>
    <w:p w:rsidR="00E16183" w:rsidRDefault="00F74FA0" w:rsidP="00E16183">
      <w:pPr>
        <w:tabs>
          <w:tab w:val="left" w:pos="-1200"/>
          <w:tab w:val="left" w:pos="-1020"/>
        </w:tabs>
        <w:rPr>
          <w:rFonts w:cs="Arial"/>
          <w:bCs/>
          <w:lang w:val="en-GB"/>
        </w:rPr>
      </w:pPr>
      <w:r>
        <w:rPr>
          <w:rFonts w:cs="Arial"/>
          <w:bCs/>
          <w:lang w:val="en-GB"/>
        </w:rPr>
        <w:tab/>
      </w:r>
      <w:r>
        <w:rPr>
          <w:rFonts w:cs="Arial"/>
          <w:bCs/>
          <w:lang w:val="en-GB"/>
        </w:rPr>
        <w:tab/>
        <w:t>In Favour:</w:t>
      </w:r>
      <w:r>
        <w:rPr>
          <w:rFonts w:cs="Arial"/>
          <w:bCs/>
          <w:lang w:val="en-GB"/>
        </w:rPr>
        <w:tab/>
        <w:t>7</w:t>
      </w:r>
      <w:r>
        <w:rPr>
          <w:rFonts w:cs="Arial"/>
          <w:bCs/>
          <w:lang w:val="en-GB"/>
        </w:rPr>
        <w:tab/>
        <w:t>Opposing:</w:t>
      </w:r>
      <w:r>
        <w:rPr>
          <w:rFonts w:cs="Arial"/>
          <w:bCs/>
          <w:lang w:val="en-GB"/>
        </w:rPr>
        <w:tab/>
        <w:t>0</w:t>
      </w:r>
    </w:p>
    <w:p w:rsidR="00F74FA0" w:rsidRDefault="00F74FA0" w:rsidP="00E16183">
      <w:pPr>
        <w:tabs>
          <w:tab w:val="left" w:pos="-1200"/>
          <w:tab w:val="left" w:pos="-1020"/>
        </w:tabs>
        <w:rPr>
          <w:rFonts w:cs="Arial"/>
          <w:bCs/>
          <w:lang w:val="en-GB"/>
        </w:rPr>
      </w:pPr>
    </w:p>
    <w:p w:rsidR="00F74FA0" w:rsidRDefault="00F74FA0" w:rsidP="00E16183">
      <w:pPr>
        <w:tabs>
          <w:tab w:val="left" w:pos="-1200"/>
          <w:tab w:val="left" w:pos="-1020"/>
        </w:tabs>
        <w:rPr>
          <w:rFonts w:cs="Arial"/>
          <w:bCs/>
          <w:lang w:val="en-GB"/>
        </w:rPr>
      </w:pPr>
      <w:r w:rsidRPr="00F74FA0">
        <w:rPr>
          <w:rFonts w:cs="Arial"/>
          <w:b/>
          <w:bCs/>
          <w:lang w:val="en-GB"/>
        </w:rPr>
        <w:t>Decision:</w:t>
      </w:r>
      <w:r>
        <w:rPr>
          <w:rFonts w:cs="Arial"/>
          <w:bCs/>
          <w:lang w:val="en-GB"/>
        </w:rPr>
        <w:tab/>
        <w:t>Motion carried.</w:t>
      </w:r>
    </w:p>
    <w:p w:rsidR="00E16183" w:rsidRDefault="00E16183" w:rsidP="00E16183">
      <w:pPr>
        <w:pStyle w:val="HeadingforMinutes"/>
        <w:rPr>
          <w:lang w:val="en-GB"/>
        </w:rPr>
      </w:pPr>
      <w:r>
        <w:rPr>
          <w:lang w:val="en-GB"/>
        </w:rPr>
        <w:t>Membership Fee Increase – Municipalities Newfoundland &amp; Labrador</w:t>
      </w:r>
    </w:p>
    <w:p w:rsidR="00E16183" w:rsidRDefault="00E16183" w:rsidP="00E16183">
      <w:pPr>
        <w:tabs>
          <w:tab w:val="left" w:pos="-1200"/>
          <w:tab w:val="left" w:pos="-1020"/>
        </w:tabs>
        <w:rPr>
          <w:rFonts w:cs="Arial"/>
          <w:bCs/>
          <w:lang w:val="en-GB"/>
        </w:rPr>
      </w:pPr>
    </w:p>
    <w:p w:rsidR="00E16183" w:rsidRDefault="00E16183" w:rsidP="00E16183">
      <w:pPr>
        <w:tabs>
          <w:tab w:val="left" w:pos="-1200"/>
          <w:tab w:val="left" w:pos="-1020"/>
        </w:tabs>
        <w:rPr>
          <w:rFonts w:cs="Arial"/>
          <w:bCs/>
          <w:lang w:val="en-GB"/>
        </w:rPr>
      </w:pPr>
      <w:r>
        <w:rPr>
          <w:rFonts w:cs="Arial"/>
          <w:bCs/>
          <w:lang w:val="en-GB"/>
        </w:rPr>
        <w:t>The Committee reviewed correspondence from MNL indicating that their membership fees will be increasing in 2013.  This is the first increase in ten years.  Membership fees are population based.  Gander’s fee will go from current $6,624 to $7,987 next year.</w:t>
      </w:r>
    </w:p>
    <w:p w:rsidR="00E16183" w:rsidRDefault="00E16183" w:rsidP="00E16183">
      <w:pPr>
        <w:tabs>
          <w:tab w:val="left" w:pos="-1200"/>
          <w:tab w:val="left" w:pos="-1020"/>
        </w:tabs>
        <w:rPr>
          <w:ins w:id="2" w:author="gbrown" w:date="2012-10-16T09:16:00Z"/>
          <w:rFonts w:cs="Arial"/>
          <w:bCs/>
          <w:lang w:val="en-GB"/>
        </w:rPr>
      </w:pPr>
    </w:p>
    <w:p w:rsidR="00E16183" w:rsidRDefault="00E16183" w:rsidP="00E16183">
      <w:pPr>
        <w:tabs>
          <w:tab w:val="left" w:pos="-1200"/>
          <w:tab w:val="left" w:pos="-1020"/>
        </w:tabs>
        <w:rPr>
          <w:rFonts w:cs="Arial"/>
          <w:bCs/>
          <w:lang w:val="en-GB"/>
        </w:rPr>
      </w:pPr>
      <w:r>
        <w:rPr>
          <w:rFonts w:cs="Arial"/>
          <w:bCs/>
          <w:lang w:val="en-GB"/>
        </w:rPr>
        <w:t>In our case, the increase is both the result of increase in population as well as the rate.</w:t>
      </w:r>
    </w:p>
    <w:p w:rsidR="00E16183" w:rsidRDefault="00E16183" w:rsidP="00E16183">
      <w:pPr>
        <w:pStyle w:val="HeadingforMinutes"/>
        <w:rPr>
          <w:lang w:val="en-GB"/>
        </w:rPr>
      </w:pPr>
      <w:r>
        <w:rPr>
          <w:lang w:val="en-GB"/>
        </w:rPr>
        <w:lastRenderedPageBreak/>
        <w:t>Amendment to Assessment Act - MAA</w:t>
      </w:r>
    </w:p>
    <w:p w:rsidR="00E16183" w:rsidRDefault="00E16183" w:rsidP="00E16183">
      <w:pPr>
        <w:tabs>
          <w:tab w:val="left" w:pos="-1200"/>
          <w:tab w:val="left" w:pos="-1020"/>
        </w:tabs>
        <w:rPr>
          <w:rFonts w:cs="Arial"/>
          <w:bCs/>
          <w:lang w:val="en-GB"/>
        </w:rPr>
      </w:pPr>
    </w:p>
    <w:p w:rsidR="00E16183" w:rsidRDefault="00E16183" w:rsidP="00E16183">
      <w:pPr>
        <w:rPr>
          <w:rFonts w:cs="Shruti"/>
        </w:rPr>
      </w:pPr>
      <w:r w:rsidRPr="00D24577">
        <w:rPr>
          <w:rFonts w:cs="Shruti"/>
        </w:rPr>
        <w:t xml:space="preserve">The Committee reviewed </w:t>
      </w:r>
      <w:r>
        <w:rPr>
          <w:rFonts w:cs="Shruti"/>
        </w:rPr>
        <w:t>a letter from the Municipal Assessment Agency regarding amendments to the Assessment Act.  It listed properties in Gander that would be assessed under the Special Purpose Policy clauses of the Act.</w:t>
      </w:r>
    </w:p>
    <w:p w:rsidR="00E16183" w:rsidRDefault="00E16183" w:rsidP="00E16183">
      <w:pPr>
        <w:rPr>
          <w:rFonts w:cs="Shruti"/>
        </w:rPr>
      </w:pPr>
    </w:p>
    <w:p w:rsidR="00E16183" w:rsidRDefault="00E16183" w:rsidP="00E16183">
      <w:pPr>
        <w:rPr>
          <w:rFonts w:cs="Arial"/>
          <w:bCs/>
          <w:lang w:val="en-GB"/>
        </w:rPr>
      </w:pPr>
      <w:r>
        <w:rPr>
          <w:rFonts w:cs="Shruti"/>
        </w:rPr>
        <w:t>The Committee had questions on a couple of the properties on the list and the Director of Finance will discuss these with the Agency.</w:t>
      </w:r>
    </w:p>
    <w:p w:rsidR="00E16183" w:rsidRDefault="00E16183" w:rsidP="00E16183">
      <w:pPr>
        <w:pStyle w:val="HeadingforMinutes"/>
        <w:rPr>
          <w:lang w:val="en-GB"/>
        </w:rPr>
      </w:pPr>
      <w:r>
        <w:rPr>
          <w:lang w:val="en-GB"/>
        </w:rPr>
        <w:t>Gander Senior Flyers Rental Rates</w:t>
      </w:r>
    </w:p>
    <w:p w:rsidR="00E16183" w:rsidRDefault="00E16183" w:rsidP="00E16183">
      <w:pPr>
        <w:tabs>
          <w:tab w:val="left" w:pos="-1200"/>
          <w:tab w:val="left" w:pos="-1020"/>
        </w:tabs>
        <w:rPr>
          <w:rFonts w:cs="Arial"/>
          <w:bCs/>
          <w:lang w:val="en-GB"/>
        </w:rPr>
      </w:pPr>
    </w:p>
    <w:p w:rsidR="00E16183" w:rsidRDefault="00E16183" w:rsidP="00E16183">
      <w:pPr>
        <w:rPr>
          <w:rFonts w:cs="Shruti"/>
        </w:rPr>
      </w:pPr>
      <w:r w:rsidRPr="00101590">
        <w:rPr>
          <w:rFonts w:cs="Shruti"/>
        </w:rPr>
        <w:t xml:space="preserve">The Committee </w:t>
      </w:r>
      <w:r>
        <w:rPr>
          <w:rFonts w:cs="Shruti"/>
        </w:rPr>
        <w:t xml:space="preserve">discussed the Gander Flyers Rental Rates.  When initial discussions were held with the Flyers as to what cost would be charged, there was no mention of the $0.25 per ticket cost charged for the software used to manage the ticketing system nor was there any mention of debit card or visa costs incurred by the Town for accepting use of these cards.  The Flyers have indicated they cannot afford to pay another $400 -$500 per game which these charges could potentially amount to.  </w:t>
      </w:r>
    </w:p>
    <w:p w:rsidR="00E16183" w:rsidRDefault="00E16183" w:rsidP="00E16183">
      <w:pPr>
        <w:rPr>
          <w:rFonts w:cs="Shruti"/>
        </w:rPr>
      </w:pPr>
    </w:p>
    <w:p w:rsidR="00E16183" w:rsidRDefault="00E16183" w:rsidP="00E16183">
      <w:pPr>
        <w:rPr>
          <w:rFonts w:cs="Shruti"/>
        </w:rPr>
      </w:pPr>
      <w:r>
        <w:rPr>
          <w:rFonts w:cs="Shruti"/>
        </w:rPr>
        <w:t>The Flyers indicated that they are able to pay up to $1300 per game and the Finance Committee felt that this would be fair for the services that they have requested.  If they require more than the request currently on the table than this would have to be reviewed.</w:t>
      </w:r>
    </w:p>
    <w:p w:rsidR="00E16183" w:rsidRPr="00101590" w:rsidRDefault="00E16183" w:rsidP="00E16183">
      <w:pPr>
        <w:pStyle w:val="HeadingforMinutes"/>
      </w:pPr>
      <w:r>
        <w:t>Tender for Cellular Services</w:t>
      </w:r>
    </w:p>
    <w:p w:rsidR="00E16183" w:rsidRDefault="00E16183" w:rsidP="00E16183">
      <w:pPr>
        <w:tabs>
          <w:tab w:val="left" w:pos="-1200"/>
          <w:tab w:val="left" w:pos="-1020"/>
        </w:tabs>
        <w:rPr>
          <w:rFonts w:cs="Arial"/>
          <w:b/>
          <w:bCs/>
          <w:lang w:val="en-GB"/>
        </w:rPr>
      </w:pPr>
    </w:p>
    <w:p w:rsidR="00E16183" w:rsidRDefault="00E16183" w:rsidP="00E16183">
      <w:pPr>
        <w:tabs>
          <w:tab w:val="left" w:pos="-1200"/>
          <w:tab w:val="left" w:pos="-1020"/>
        </w:tabs>
        <w:rPr>
          <w:rFonts w:cs="Arial"/>
          <w:bCs/>
          <w:lang w:val="en-GB"/>
        </w:rPr>
      </w:pPr>
      <w:r>
        <w:rPr>
          <w:rFonts w:cs="Arial"/>
          <w:bCs/>
          <w:lang w:val="en-GB"/>
        </w:rPr>
        <w:t>The Finance Committee reviewed the tender for the supply of Cellular Services.  The Director advised that the tender meets the Town’s Policy and is recommending approval.</w:t>
      </w:r>
    </w:p>
    <w:p w:rsidR="00F74FA0" w:rsidRDefault="00F74FA0" w:rsidP="00E16183">
      <w:pPr>
        <w:tabs>
          <w:tab w:val="left" w:pos="-1200"/>
          <w:tab w:val="left" w:pos="-1020"/>
        </w:tabs>
        <w:rPr>
          <w:rFonts w:cs="Arial"/>
          <w:bCs/>
          <w:lang w:val="en-GB"/>
        </w:rPr>
      </w:pPr>
    </w:p>
    <w:p w:rsidR="00F74FA0" w:rsidRPr="00F74FA0" w:rsidRDefault="00F74FA0" w:rsidP="00F74FA0">
      <w:pPr>
        <w:tabs>
          <w:tab w:val="left" w:pos="-1200"/>
          <w:tab w:val="left" w:pos="-1020"/>
        </w:tabs>
        <w:rPr>
          <w:rFonts w:cs="Arial"/>
          <w:b/>
          <w:bCs/>
          <w:sz w:val="26"/>
          <w:szCs w:val="26"/>
          <w:lang w:val="en-GB"/>
        </w:rPr>
      </w:pPr>
      <w:r w:rsidRPr="00F74FA0">
        <w:rPr>
          <w:rFonts w:cs="Arial"/>
          <w:b/>
          <w:bCs/>
          <w:sz w:val="26"/>
          <w:szCs w:val="26"/>
          <w:lang w:val="en-GB"/>
        </w:rPr>
        <w:t>Motion #12-250</w:t>
      </w:r>
    </w:p>
    <w:p w:rsidR="00F74FA0" w:rsidRPr="00F74FA0" w:rsidRDefault="00F74FA0" w:rsidP="00F74FA0">
      <w:pPr>
        <w:tabs>
          <w:tab w:val="left" w:pos="-1200"/>
          <w:tab w:val="left" w:pos="-1020"/>
        </w:tabs>
        <w:rPr>
          <w:rFonts w:cs="Arial"/>
          <w:b/>
          <w:bCs/>
          <w:sz w:val="26"/>
          <w:szCs w:val="26"/>
          <w:lang w:val="en-GB"/>
        </w:rPr>
      </w:pPr>
      <w:r w:rsidRPr="00F74FA0">
        <w:rPr>
          <w:rFonts w:cs="Arial"/>
          <w:b/>
          <w:bCs/>
          <w:sz w:val="26"/>
          <w:szCs w:val="26"/>
          <w:lang w:val="en-GB"/>
        </w:rPr>
        <w:t>Tender for Cellular Services</w:t>
      </w:r>
    </w:p>
    <w:p w:rsidR="00E16183" w:rsidRDefault="00E16183" w:rsidP="00E16183">
      <w:pPr>
        <w:tabs>
          <w:tab w:val="left" w:pos="-1200"/>
          <w:tab w:val="left" w:pos="-1020"/>
        </w:tabs>
        <w:rPr>
          <w:rFonts w:cs="Arial"/>
          <w:bCs/>
          <w:lang w:val="en-GB"/>
        </w:rPr>
      </w:pPr>
    </w:p>
    <w:p w:rsidR="00E16183" w:rsidRDefault="00F74FA0" w:rsidP="00E16183">
      <w:pPr>
        <w:tabs>
          <w:tab w:val="left" w:pos="-1200"/>
          <w:tab w:val="left" w:pos="-1020"/>
        </w:tabs>
        <w:rPr>
          <w:rFonts w:cs="Arial"/>
          <w:bCs/>
          <w:lang w:val="en-GB"/>
        </w:rPr>
      </w:pPr>
      <w:r>
        <w:rPr>
          <w:rFonts w:cs="Arial"/>
          <w:bCs/>
          <w:lang w:val="en-GB"/>
        </w:rPr>
        <w:t>Moved by Councillor Scott and seconded by Councillor Anstey</w:t>
      </w:r>
      <w:r w:rsidR="00E16183">
        <w:rPr>
          <w:rFonts w:cs="Arial"/>
          <w:bCs/>
          <w:lang w:val="en-GB"/>
        </w:rPr>
        <w:t xml:space="preserve"> that the tender for the supply of Cellular Services be awarded to Aliant for a three year period.</w:t>
      </w:r>
    </w:p>
    <w:p w:rsidR="00F74FA0" w:rsidRDefault="00F74FA0" w:rsidP="00E16183">
      <w:pPr>
        <w:tabs>
          <w:tab w:val="left" w:pos="-1200"/>
          <w:tab w:val="left" w:pos="-1020"/>
        </w:tabs>
        <w:rPr>
          <w:rFonts w:cs="Arial"/>
          <w:bCs/>
          <w:lang w:val="en-GB"/>
        </w:rPr>
      </w:pPr>
    </w:p>
    <w:p w:rsidR="00F74FA0" w:rsidRDefault="00F74FA0" w:rsidP="00E16183">
      <w:pPr>
        <w:tabs>
          <w:tab w:val="left" w:pos="-1200"/>
          <w:tab w:val="left" w:pos="-1020"/>
        </w:tabs>
        <w:rPr>
          <w:rFonts w:cs="Arial"/>
          <w:bCs/>
          <w:lang w:val="en-GB"/>
        </w:rPr>
      </w:pPr>
      <w:r>
        <w:rPr>
          <w:rFonts w:cs="Arial"/>
          <w:bCs/>
          <w:lang w:val="en-GB"/>
        </w:rPr>
        <w:tab/>
      </w:r>
      <w:r>
        <w:rPr>
          <w:rFonts w:cs="Arial"/>
          <w:bCs/>
          <w:lang w:val="en-GB"/>
        </w:rPr>
        <w:tab/>
        <w:t>In Favour:</w:t>
      </w:r>
      <w:r>
        <w:rPr>
          <w:rFonts w:cs="Arial"/>
          <w:bCs/>
          <w:lang w:val="en-GB"/>
        </w:rPr>
        <w:tab/>
        <w:t>7</w:t>
      </w:r>
      <w:r>
        <w:rPr>
          <w:rFonts w:cs="Arial"/>
          <w:bCs/>
          <w:lang w:val="en-GB"/>
        </w:rPr>
        <w:tab/>
        <w:t>Opposing:</w:t>
      </w:r>
      <w:r>
        <w:rPr>
          <w:rFonts w:cs="Arial"/>
          <w:bCs/>
          <w:lang w:val="en-GB"/>
        </w:rPr>
        <w:tab/>
        <w:t>0</w:t>
      </w:r>
    </w:p>
    <w:p w:rsidR="00F74FA0" w:rsidRDefault="00F74FA0" w:rsidP="00E16183">
      <w:pPr>
        <w:tabs>
          <w:tab w:val="left" w:pos="-1200"/>
          <w:tab w:val="left" w:pos="-1020"/>
        </w:tabs>
        <w:rPr>
          <w:rFonts w:cs="Arial"/>
          <w:bCs/>
          <w:lang w:val="en-GB"/>
        </w:rPr>
      </w:pPr>
    </w:p>
    <w:p w:rsidR="00F74FA0" w:rsidRDefault="00F74FA0" w:rsidP="00E16183">
      <w:pPr>
        <w:tabs>
          <w:tab w:val="left" w:pos="-1200"/>
          <w:tab w:val="left" w:pos="-1020"/>
        </w:tabs>
        <w:rPr>
          <w:rFonts w:cs="Arial"/>
          <w:bCs/>
          <w:lang w:val="en-GB"/>
        </w:rPr>
      </w:pPr>
      <w:r w:rsidRPr="00F74FA0">
        <w:rPr>
          <w:rFonts w:cs="Arial"/>
          <w:b/>
          <w:bCs/>
          <w:lang w:val="en-GB"/>
        </w:rPr>
        <w:t>Decision:</w:t>
      </w:r>
      <w:r>
        <w:rPr>
          <w:rFonts w:cs="Arial"/>
          <w:bCs/>
          <w:lang w:val="en-GB"/>
        </w:rPr>
        <w:tab/>
        <w:t>Motion carried.</w:t>
      </w:r>
    </w:p>
    <w:p w:rsidR="00F74FA0" w:rsidRDefault="00F74FA0" w:rsidP="00E16183">
      <w:pPr>
        <w:tabs>
          <w:tab w:val="left" w:pos="-1200"/>
          <w:tab w:val="left" w:pos="-1020"/>
        </w:tabs>
        <w:rPr>
          <w:rFonts w:cs="Arial"/>
          <w:bCs/>
          <w:lang w:val="en-GB"/>
        </w:rPr>
      </w:pPr>
    </w:p>
    <w:p w:rsidR="00E16183" w:rsidRDefault="00E16183" w:rsidP="00E16183">
      <w:pPr>
        <w:tabs>
          <w:tab w:val="left" w:pos="-1200"/>
          <w:tab w:val="left" w:pos="-1020"/>
        </w:tabs>
        <w:rPr>
          <w:rFonts w:cs="Arial"/>
          <w:bCs/>
          <w:lang w:val="en-GB"/>
        </w:rPr>
      </w:pPr>
      <w:r>
        <w:rPr>
          <w:rFonts w:cs="Arial"/>
          <w:bCs/>
          <w:lang w:val="en-GB"/>
        </w:rPr>
        <w:t>Our current contract has expired and the tender result is approximately $3300 over our current budget for cellular services.  Our estimated annual cost under the new contract will be $16,000 per year.</w:t>
      </w:r>
    </w:p>
    <w:p w:rsidR="00E16183" w:rsidRPr="0009443F" w:rsidRDefault="00E16183" w:rsidP="00E16183">
      <w:pPr>
        <w:pStyle w:val="HeadingforMinutes"/>
        <w:rPr>
          <w:lang w:val="en-GB"/>
        </w:rPr>
      </w:pPr>
      <w:r>
        <w:rPr>
          <w:lang w:val="en-GB"/>
        </w:rPr>
        <w:lastRenderedPageBreak/>
        <w:t>Alarm Monitoring Panels Tender</w:t>
      </w:r>
    </w:p>
    <w:p w:rsidR="00E16183" w:rsidRDefault="00E16183" w:rsidP="00E16183">
      <w:pPr>
        <w:tabs>
          <w:tab w:val="left" w:pos="-1200"/>
          <w:tab w:val="left" w:pos="-1020"/>
        </w:tabs>
        <w:rPr>
          <w:rFonts w:cs="Arial"/>
          <w:bCs/>
          <w:lang w:val="en-GB"/>
        </w:rPr>
      </w:pPr>
    </w:p>
    <w:p w:rsidR="00E16183" w:rsidRDefault="00E16183" w:rsidP="00E16183">
      <w:pPr>
        <w:tabs>
          <w:tab w:val="left" w:pos="-1200"/>
          <w:tab w:val="left" w:pos="-1020"/>
        </w:tabs>
        <w:rPr>
          <w:rFonts w:cs="Arial"/>
          <w:bCs/>
          <w:lang w:val="en-GB"/>
        </w:rPr>
      </w:pPr>
      <w:r>
        <w:rPr>
          <w:rFonts w:cs="Arial"/>
          <w:bCs/>
          <w:lang w:val="en-GB"/>
        </w:rPr>
        <w:t>The Finance Committee reviewed the tender for the supply of Alarm Monitoring Services.  The Director advised that the tender meets the Town’s Policy and is recommending approval.</w:t>
      </w:r>
    </w:p>
    <w:p w:rsidR="00E16183" w:rsidRDefault="00E16183" w:rsidP="00E16183">
      <w:pPr>
        <w:tabs>
          <w:tab w:val="left" w:pos="-1200"/>
          <w:tab w:val="left" w:pos="-1020"/>
        </w:tabs>
        <w:rPr>
          <w:rFonts w:cs="Arial"/>
          <w:bCs/>
          <w:lang w:val="en-GB"/>
        </w:rPr>
      </w:pPr>
    </w:p>
    <w:p w:rsidR="00E16183" w:rsidRDefault="00E16183" w:rsidP="00E16183">
      <w:pPr>
        <w:tabs>
          <w:tab w:val="left" w:pos="-1200"/>
          <w:tab w:val="left" w:pos="-1020"/>
        </w:tabs>
        <w:rPr>
          <w:rFonts w:cs="Arial"/>
          <w:bCs/>
          <w:lang w:val="en-GB"/>
        </w:rPr>
      </w:pPr>
      <w:r>
        <w:rPr>
          <w:rFonts w:cs="Arial"/>
          <w:bCs/>
          <w:lang w:val="en-GB"/>
        </w:rPr>
        <w:t>This tender is approximately $1300 over our current budget.</w:t>
      </w:r>
    </w:p>
    <w:p w:rsidR="00E16183" w:rsidRDefault="00E16183" w:rsidP="00E16183">
      <w:pPr>
        <w:tabs>
          <w:tab w:val="left" w:pos="-1200"/>
          <w:tab w:val="left" w:pos="-1020"/>
        </w:tabs>
        <w:rPr>
          <w:rFonts w:cs="Arial"/>
          <w:bCs/>
          <w:lang w:val="en-GB"/>
        </w:rPr>
      </w:pPr>
    </w:p>
    <w:p w:rsidR="00F74FA0" w:rsidRPr="00F74FA0" w:rsidRDefault="00F74FA0" w:rsidP="00E16183">
      <w:pPr>
        <w:tabs>
          <w:tab w:val="left" w:pos="-1200"/>
          <w:tab w:val="left" w:pos="-1020"/>
        </w:tabs>
        <w:rPr>
          <w:rFonts w:cs="Arial"/>
          <w:b/>
          <w:bCs/>
          <w:sz w:val="26"/>
          <w:szCs w:val="26"/>
          <w:lang w:val="en-GB"/>
        </w:rPr>
      </w:pPr>
      <w:r w:rsidRPr="00F74FA0">
        <w:rPr>
          <w:rFonts w:cs="Arial"/>
          <w:b/>
          <w:bCs/>
          <w:sz w:val="26"/>
          <w:szCs w:val="26"/>
          <w:lang w:val="en-GB"/>
        </w:rPr>
        <w:t>Motion #12-251</w:t>
      </w:r>
    </w:p>
    <w:p w:rsidR="00F74FA0" w:rsidRPr="00F74FA0" w:rsidRDefault="00F74FA0" w:rsidP="00E16183">
      <w:pPr>
        <w:tabs>
          <w:tab w:val="left" w:pos="-1200"/>
          <w:tab w:val="left" w:pos="-1020"/>
        </w:tabs>
        <w:rPr>
          <w:rFonts w:cs="Arial"/>
          <w:b/>
          <w:bCs/>
          <w:sz w:val="26"/>
          <w:szCs w:val="26"/>
          <w:lang w:val="en-GB"/>
        </w:rPr>
      </w:pPr>
      <w:r w:rsidRPr="00F74FA0">
        <w:rPr>
          <w:rFonts w:cs="Arial"/>
          <w:b/>
          <w:bCs/>
          <w:sz w:val="26"/>
          <w:szCs w:val="26"/>
          <w:lang w:val="en-GB"/>
        </w:rPr>
        <w:t>Alarm Monitoring Panels Tender</w:t>
      </w:r>
    </w:p>
    <w:p w:rsidR="00F74FA0" w:rsidRPr="00F74FA0" w:rsidRDefault="00F74FA0" w:rsidP="00E16183">
      <w:pPr>
        <w:tabs>
          <w:tab w:val="left" w:pos="-1200"/>
          <w:tab w:val="left" w:pos="-1020"/>
        </w:tabs>
        <w:rPr>
          <w:rFonts w:cs="Arial"/>
          <w:b/>
          <w:bCs/>
          <w:sz w:val="26"/>
          <w:szCs w:val="26"/>
          <w:lang w:val="en-GB"/>
        </w:rPr>
      </w:pPr>
    </w:p>
    <w:p w:rsidR="00E16183" w:rsidRDefault="007875F8" w:rsidP="00E16183">
      <w:pPr>
        <w:tabs>
          <w:tab w:val="left" w:pos="-1200"/>
          <w:tab w:val="left" w:pos="-1020"/>
        </w:tabs>
        <w:rPr>
          <w:rFonts w:cs="Arial"/>
          <w:bCs/>
          <w:lang w:val="en-GB"/>
        </w:rPr>
      </w:pPr>
      <w:r>
        <w:rPr>
          <w:rFonts w:cs="Arial"/>
          <w:bCs/>
          <w:lang w:val="en-GB"/>
        </w:rPr>
        <w:t>Moved by Councillor Scott and seconded by Councillor Anstey</w:t>
      </w:r>
      <w:r w:rsidR="00E16183">
        <w:rPr>
          <w:rFonts w:cs="Arial"/>
          <w:bCs/>
          <w:lang w:val="en-GB"/>
        </w:rPr>
        <w:t xml:space="preserve"> that the tender for the supply of Alarm Monitoring Services be awarded to Troy Life Fire Systems at a cost of $7,173.24 for a three year period.</w:t>
      </w:r>
    </w:p>
    <w:p w:rsidR="007875F8" w:rsidRDefault="007875F8" w:rsidP="00E16183">
      <w:pPr>
        <w:tabs>
          <w:tab w:val="left" w:pos="-1200"/>
          <w:tab w:val="left" w:pos="-1020"/>
        </w:tabs>
        <w:rPr>
          <w:rFonts w:cs="Arial"/>
          <w:bCs/>
          <w:lang w:val="en-GB"/>
        </w:rPr>
      </w:pPr>
    </w:p>
    <w:p w:rsidR="007875F8" w:rsidRDefault="007875F8" w:rsidP="00E16183">
      <w:pPr>
        <w:tabs>
          <w:tab w:val="left" w:pos="-1200"/>
          <w:tab w:val="left" w:pos="-1020"/>
        </w:tabs>
        <w:rPr>
          <w:rFonts w:cs="Arial"/>
          <w:bCs/>
          <w:lang w:val="en-GB"/>
        </w:rPr>
      </w:pPr>
      <w:r>
        <w:rPr>
          <w:rFonts w:cs="Arial"/>
          <w:bCs/>
          <w:lang w:val="en-GB"/>
        </w:rPr>
        <w:tab/>
      </w:r>
      <w:r>
        <w:rPr>
          <w:rFonts w:cs="Arial"/>
          <w:bCs/>
          <w:lang w:val="en-GB"/>
        </w:rPr>
        <w:tab/>
        <w:t>In Favour:</w:t>
      </w:r>
      <w:r>
        <w:rPr>
          <w:rFonts w:cs="Arial"/>
          <w:bCs/>
          <w:lang w:val="en-GB"/>
        </w:rPr>
        <w:tab/>
        <w:t>7</w:t>
      </w:r>
      <w:r>
        <w:rPr>
          <w:rFonts w:cs="Arial"/>
          <w:bCs/>
          <w:lang w:val="en-GB"/>
        </w:rPr>
        <w:tab/>
        <w:t>Opposing:</w:t>
      </w:r>
      <w:r>
        <w:rPr>
          <w:rFonts w:cs="Arial"/>
          <w:bCs/>
          <w:lang w:val="en-GB"/>
        </w:rPr>
        <w:tab/>
        <w:t>0</w:t>
      </w:r>
    </w:p>
    <w:p w:rsidR="007875F8" w:rsidRDefault="007875F8" w:rsidP="00E16183">
      <w:pPr>
        <w:tabs>
          <w:tab w:val="left" w:pos="-1200"/>
          <w:tab w:val="left" w:pos="-1020"/>
        </w:tabs>
        <w:rPr>
          <w:rFonts w:cs="Arial"/>
          <w:bCs/>
          <w:lang w:val="en-GB"/>
        </w:rPr>
      </w:pPr>
    </w:p>
    <w:p w:rsidR="007875F8" w:rsidRDefault="007875F8" w:rsidP="00E16183">
      <w:pPr>
        <w:tabs>
          <w:tab w:val="left" w:pos="-1200"/>
          <w:tab w:val="left" w:pos="-1020"/>
        </w:tabs>
        <w:rPr>
          <w:rFonts w:cs="Arial"/>
          <w:bCs/>
          <w:lang w:val="en-GB"/>
        </w:rPr>
      </w:pPr>
      <w:r w:rsidRPr="007875F8">
        <w:rPr>
          <w:rFonts w:cs="Arial"/>
          <w:b/>
          <w:bCs/>
          <w:lang w:val="en-GB"/>
        </w:rPr>
        <w:t>Decision:</w:t>
      </w:r>
      <w:r>
        <w:rPr>
          <w:rFonts w:cs="Arial"/>
          <w:bCs/>
          <w:lang w:val="en-GB"/>
        </w:rPr>
        <w:tab/>
        <w:t>Motion carried.</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7E0D19" w:rsidRDefault="00C36D7C" w:rsidP="00C36D7C">
      <w:r>
        <w:tab/>
      </w:r>
      <w:proofErr w:type="gramStart"/>
      <w:r>
        <w:t>None.</w:t>
      </w:r>
      <w:proofErr w:type="gramEnd"/>
    </w:p>
    <w:p w:rsidR="004269C7" w:rsidRDefault="00FC700D" w:rsidP="000C0D8D">
      <w:pPr>
        <w:pStyle w:val="Heading1"/>
      </w:pPr>
      <w:r>
        <w:t>8.</w:t>
      </w:r>
      <w:r>
        <w:tab/>
        <w:t>NEW BUSINESS</w:t>
      </w:r>
    </w:p>
    <w:p w:rsidR="006A23A2" w:rsidRDefault="0006412C" w:rsidP="0006412C">
      <w:pPr>
        <w:pStyle w:val="Heading3"/>
      </w:pPr>
      <w:r>
        <w:t>Water Reservoir Painting Tender</w:t>
      </w:r>
    </w:p>
    <w:p w:rsidR="002D2A8E" w:rsidRDefault="002D2A8E" w:rsidP="002D2A8E">
      <w:r>
        <w:t>The Finance Committee reviewed the tender for the painting of the reservoir.  The Director advised that the tender meets the Town’s Capital Expenditures Policy.</w:t>
      </w:r>
    </w:p>
    <w:p w:rsidR="002D2A8E" w:rsidRDefault="002D2A8E" w:rsidP="002D2A8E"/>
    <w:p w:rsidR="002D2A8E" w:rsidRPr="002D2A8E" w:rsidRDefault="002D2A8E" w:rsidP="002D2A8E">
      <w:pPr>
        <w:rPr>
          <w:b/>
          <w:sz w:val="26"/>
          <w:szCs w:val="26"/>
        </w:rPr>
      </w:pPr>
      <w:r w:rsidRPr="002D2A8E">
        <w:rPr>
          <w:b/>
          <w:sz w:val="26"/>
          <w:szCs w:val="26"/>
        </w:rPr>
        <w:t>Motion #12-252</w:t>
      </w:r>
    </w:p>
    <w:p w:rsidR="002D2A8E" w:rsidRPr="002D2A8E" w:rsidRDefault="002D2A8E" w:rsidP="002D2A8E">
      <w:pPr>
        <w:rPr>
          <w:b/>
          <w:sz w:val="26"/>
          <w:szCs w:val="26"/>
        </w:rPr>
      </w:pPr>
      <w:r w:rsidRPr="002D2A8E">
        <w:rPr>
          <w:b/>
          <w:sz w:val="26"/>
          <w:szCs w:val="26"/>
        </w:rPr>
        <w:t>Water Reservoir Painting Tender</w:t>
      </w:r>
    </w:p>
    <w:p w:rsidR="002D2A8E" w:rsidRDefault="002D2A8E" w:rsidP="002D2A8E"/>
    <w:p w:rsidR="002D2A8E" w:rsidRDefault="002D2A8E" w:rsidP="002D2A8E">
      <w:r>
        <w:t>Moved by Councillor Scott and seconded by Councillor Anstey that the tender for the Water Reservoir Painting – CP2 be awarded to Bath’s Sandblasting &amp; Painting at a total cost of $249,115.28, including HST.</w:t>
      </w:r>
    </w:p>
    <w:p w:rsidR="002D2A8E" w:rsidRDefault="002D2A8E" w:rsidP="002D2A8E"/>
    <w:p w:rsidR="002D2A8E" w:rsidRDefault="002D2A8E" w:rsidP="002D2A8E">
      <w:r>
        <w:tab/>
      </w:r>
      <w:r>
        <w:tab/>
        <w:t xml:space="preserve">In </w:t>
      </w:r>
      <w:proofErr w:type="spellStart"/>
      <w:r>
        <w:t>Favour</w:t>
      </w:r>
      <w:proofErr w:type="spellEnd"/>
      <w:r>
        <w:t>:</w:t>
      </w:r>
      <w:r>
        <w:tab/>
        <w:t>7</w:t>
      </w:r>
      <w:r>
        <w:tab/>
        <w:t>Opposing:</w:t>
      </w:r>
      <w:r>
        <w:tab/>
        <w:t>0</w:t>
      </w:r>
    </w:p>
    <w:p w:rsidR="002D2A8E" w:rsidRDefault="002D2A8E" w:rsidP="002D2A8E"/>
    <w:p w:rsidR="002D2A8E" w:rsidRDefault="002D2A8E" w:rsidP="002D2A8E">
      <w:r w:rsidRPr="002D2A8E">
        <w:rPr>
          <w:b/>
        </w:rPr>
        <w:t>Decision:</w:t>
      </w:r>
      <w:r>
        <w:tab/>
        <w:t>Motion carried.</w:t>
      </w:r>
    </w:p>
    <w:p w:rsidR="002D2A8E" w:rsidRDefault="002D2A8E" w:rsidP="002D2A8E"/>
    <w:p w:rsidR="002D2A8E" w:rsidRDefault="002D2A8E" w:rsidP="002D2A8E">
      <w:r>
        <w:lastRenderedPageBreak/>
        <w:t>The budget for this project was $641,000.</w:t>
      </w:r>
    </w:p>
    <w:p w:rsidR="000F211A" w:rsidRDefault="000F211A" w:rsidP="0006412C"/>
    <w:p w:rsidR="000F211A" w:rsidRDefault="0041059C" w:rsidP="0041059C">
      <w:pPr>
        <w:pStyle w:val="Heading3"/>
      </w:pPr>
      <w:r>
        <w:t>Spruce Court</w:t>
      </w:r>
    </w:p>
    <w:p w:rsidR="0041059C" w:rsidRDefault="00917048" w:rsidP="0006412C">
      <w:r>
        <w:t xml:space="preserve">For some time now Council has been receiving numerous complaints from residents of the Spruce Court region of Town about unfinished work within various phases of that development.  Council has in conjunction with staff tried working with the developer to establish reasonable timelines to have the work completed in keeping with the commitments of the development agreements for each phase.  With the end of the construction season rapidly approaching and still a significant quantity of work outstanding, Council would like staff to take </w:t>
      </w:r>
      <w:r w:rsidR="004D51B2">
        <w:t>whatever means that exist within the development agreement between the Developer and the town to ensure that the work is carried out before the end of this construction season.</w:t>
      </w:r>
    </w:p>
    <w:p w:rsidR="004D51B2" w:rsidRDefault="004D51B2" w:rsidP="0006412C"/>
    <w:p w:rsidR="004D51B2" w:rsidRDefault="004D51B2" w:rsidP="0006412C">
      <w:r w:rsidRPr="004D51B2">
        <w:rPr>
          <w:b/>
        </w:rPr>
        <w:t>WHEREAS</w:t>
      </w:r>
      <w:r>
        <w:t xml:space="preserve"> McCurdy Enterprises Limited has failed to comply with the terms and conditions of its Agreement with the Town of Gander, Spruce Court Development signed between McCurdy Enterprises Limited and the Town of Gander.</w:t>
      </w:r>
    </w:p>
    <w:p w:rsidR="004D51B2" w:rsidRDefault="004D51B2" w:rsidP="0006412C"/>
    <w:p w:rsidR="004D51B2" w:rsidRDefault="004D51B2" w:rsidP="008D77F6">
      <w:r w:rsidRPr="004D51B2">
        <w:rPr>
          <w:b/>
        </w:rPr>
        <w:t>AND WHEREAS</w:t>
      </w:r>
      <w:r>
        <w:t xml:space="preserve"> Repeated attempts by Council</w:t>
      </w:r>
      <w:r w:rsidR="008D77F6">
        <w:t xml:space="preserve"> to work with McCurdy Enterprises Limited to bring these developments to completion within a reasonable period of time have been unsuccessful.</w:t>
      </w:r>
    </w:p>
    <w:p w:rsidR="008D77F6" w:rsidRDefault="008D77F6" w:rsidP="008D77F6"/>
    <w:p w:rsidR="008D77F6" w:rsidRPr="008D77F6" w:rsidRDefault="008D77F6" w:rsidP="008D77F6">
      <w:pPr>
        <w:rPr>
          <w:b/>
          <w:sz w:val="26"/>
          <w:szCs w:val="26"/>
        </w:rPr>
      </w:pPr>
      <w:r w:rsidRPr="008D77F6">
        <w:rPr>
          <w:b/>
          <w:sz w:val="26"/>
          <w:szCs w:val="26"/>
        </w:rPr>
        <w:t>Motion #12-253</w:t>
      </w:r>
    </w:p>
    <w:p w:rsidR="008D77F6" w:rsidRDefault="008D77F6" w:rsidP="008D77F6">
      <w:pPr>
        <w:rPr>
          <w:b/>
          <w:sz w:val="26"/>
          <w:szCs w:val="26"/>
        </w:rPr>
      </w:pPr>
      <w:r w:rsidRPr="008D77F6">
        <w:rPr>
          <w:b/>
          <w:sz w:val="26"/>
          <w:szCs w:val="26"/>
        </w:rPr>
        <w:t>Spruce Court</w:t>
      </w:r>
    </w:p>
    <w:p w:rsidR="008D77F6" w:rsidRDefault="008D77F6" w:rsidP="008D77F6">
      <w:pPr>
        <w:rPr>
          <w:b/>
          <w:sz w:val="26"/>
          <w:szCs w:val="26"/>
        </w:rPr>
      </w:pPr>
    </w:p>
    <w:p w:rsidR="008D77F6" w:rsidRDefault="008D77F6" w:rsidP="008D77F6">
      <w:r>
        <w:t>Moved by Deputy Mayor Tucker and seconded by Councillor Anstey that McCurdy Enterprises Limited be</w:t>
      </w:r>
      <w:r w:rsidR="00E7298F">
        <w:t xml:space="preserve"> </w:t>
      </w:r>
      <w:r w:rsidR="003D4C20">
        <w:t>given written notice that their failure to meet contractual obligations is unacceptable and that Council request that they indicate, in writing, to the Town of Gander, within five (5) business days, the corrective action they plan to take to complete this project.</w:t>
      </w:r>
    </w:p>
    <w:p w:rsidR="003D4C20" w:rsidRDefault="003D4C20" w:rsidP="008D77F6"/>
    <w:p w:rsidR="003D4C20" w:rsidRDefault="003D4C20" w:rsidP="008D77F6">
      <w:r>
        <w:tab/>
      </w:r>
      <w:r>
        <w:tab/>
        <w:t xml:space="preserve">In </w:t>
      </w:r>
      <w:proofErr w:type="spellStart"/>
      <w:r>
        <w:t>Favour</w:t>
      </w:r>
      <w:proofErr w:type="spellEnd"/>
      <w:r>
        <w:t>:</w:t>
      </w:r>
      <w:r>
        <w:tab/>
        <w:t>6</w:t>
      </w:r>
      <w:r>
        <w:tab/>
        <w:t>Opposing:</w:t>
      </w:r>
      <w:r>
        <w:tab/>
        <w:t>1 – Councillor Oram</w:t>
      </w:r>
    </w:p>
    <w:p w:rsidR="003D4C20" w:rsidRDefault="003D4C20" w:rsidP="008D77F6"/>
    <w:p w:rsidR="003D4C20" w:rsidRPr="008D77F6" w:rsidRDefault="003D4C20" w:rsidP="008D77F6">
      <w:r w:rsidRPr="003D4C20">
        <w:rPr>
          <w:b/>
        </w:rPr>
        <w:t>Decision:</w:t>
      </w:r>
      <w:r>
        <w:tab/>
        <w:t>Motion carried.</w:t>
      </w:r>
    </w:p>
    <w:p w:rsidR="007E0D19" w:rsidRDefault="00FC700D" w:rsidP="00FC700D">
      <w:pPr>
        <w:pStyle w:val="Heading1"/>
      </w:pPr>
      <w:r>
        <w:t>9.</w:t>
      </w:r>
      <w:r>
        <w:tab/>
        <w:t>ADJOURNMENT</w:t>
      </w:r>
    </w:p>
    <w:p w:rsidR="00B0215E" w:rsidRDefault="00B0215E" w:rsidP="00B0215E"/>
    <w:p w:rsidR="00B0215E" w:rsidRPr="00BA0A0A" w:rsidRDefault="00B0215E" w:rsidP="00B0215E">
      <w:pPr>
        <w:rPr>
          <w:b/>
          <w:sz w:val="26"/>
          <w:szCs w:val="26"/>
        </w:rPr>
      </w:pPr>
      <w:r w:rsidRPr="00BA0A0A">
        <w:rPr>
          <w:b/>
          <w:sz w:val="26"/>
          <w:szCs w:val="26"/>
        </w:rPr>
        <w:t>Motion #</w:t>
      </w:r>
      <w:r w:rsidR="00991B7C">
        <w:rPr>
          <w:b/>
          <w:sz w:val="26"/>
          <w:szCs w:val="26"/>
        </w:rPr>
        <w:t>12-</w:t>
      </w:r>
      <w:r w:rsidR="002F48F7">
        <w:rPr>
          <w:b/>
          <w:sz w:val="26"/>
          <w:szCs w:val="26"/>
        </w:rPr>
        <w:t>254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F48F7">
        <w:t xml:space="preserve">Deputy Mayor Tucker </w:t>
      </w:r>
      <w:r>
        <w:t xml:space="preserve">and seconded </w:t>
      </w:r>
      <w:r w:rsidR="003E4CC8">
        <w:t xml:space="preserve">by </w:t>
      </w:r>
      <w:r w:rsidR="006D4E1F">
        <w:t>Councillor Anstey</w:t>
      </w:r>
      <w:r w:rsidR="006D26C0">
        <w:t xml:space="preserve"> </w:t>
      </w:r>
      <w:r>
        <w:t>that the meeting be adjourned.</w:t>
      </w:r>
    </w:p>
    <w:p w:rsidR="000E4E98" w:rsidRDefault="000E4E98" w:rsidP="00B0215E"/>
    <w:p w:rsidR="000E4E98" w:rsidRDefault="000E4E98" w:rsidP="00B0215E"/>
    <w:p w:rsidR="0066620A" w:rsidRDefault="002D7467" w:rsidP="00B0215E">
      <w:r>
        <w:tab/>
      </w:r>
      <w:r>
        <w:tab/>
        <w:t xml:space="preserve">In </w:t>
      </w:r>
      <w:proofErr w:type="spellStart"/>
      <w:r>
        <w:t>Favour</w:t>
      </w:r>
      <w:proofErr w:type="spellEnd"/>
      <w:r>
        <w:t>:</w:t>
      </w:r>
      <w:r>
        <w:tab/>
      </w:r>
      <w:r w:rsidR="002F48F7">
        <w:t>7</w:t>
      </w:r>
      <w:r w:rsidR="00B0215E">
        <w:tab/>
        <w:t>Opposing:</w:t>
      </w:r>
      <w:r w:rsidR="00B0215E">
        <w:tab/>
      </w:r>
      <w:r w:rsidR="00CC10D5">
        <w:t>0</w:t>
      </w:r>
    </w:p>
    <w:p w:rsidR="00B0215E" w:rsidRDefault="00B0215E" w:rsidP="00B0215E">
      <w:r w:rsidRPr="00B15FDE">
        <w:rPr>
          <w:b/>
        </w:rPr>
        <w:lastRenderedPageBreak/>
        <w:t>Decision:</w:t>
      </w:r>
      <w:r>
        <w:tab/>
        <w:t>Motion carried.</w:t>
      </w:r>
    </w:p>
    <w:p w:rsidR="008F62D3" w:rsidRDefault="008F62D3" w:rsidP="00B0215E"/>
    <w:p w:rsidR="00C5197A" w:rsidRDefault="00C5197A" w:rsidP="007E0D19"/>
    <w:p w:rsidR="001A3CD0" w:rsidRDefault="000A1E38" w:rsidP="007E0D19">
      <w:r>
        <w:t>T</w:t>
      </w:r>
      <w:r w:rsidR="00FC700D">
        <w:t xml:space="preserve">he meeting adjourned at </w:t>
      </w:r>
      <w:r w:rsidR="002F48F7">
        <w:t>5</w:t>
      </w:r>
      <w:r w:rsidR="00774695">
        <w:t>:</w:t>
      </w:r>
      <w:r w:rsidR="002F48F7">
        <w:t>40</w:t>
      </w:r>
      <w:r w:rsidR="00AA477E">
        <w:t>p</w:t>
      </w:r>
      <w:r w:rsidR="00774695">
        <w:t>m.</w:t>
      </w:r>
    </w:p>
    <w:p w:rsidR="00774695" w:rsidRDefault="00774695" w:rsidP="007E0D19"/>
    <w:p w:rsidR="007E0D19" w:rsidRPr="002F443F" w:rsidRDefault="007E0D19" w:rsidP="007E0D19">
      <w:pPr>
        <w:rPr>
          <w:rFonts w:cs="Arial"/>
          <w:b/>
          <w:sz w:val="28"/>
          <w:szCs w:val="28"/>
        </w:rPr>
      </w:pPr>
    </w:p>
    <w:p w:rsidR="00FC700D" w:rsidRDefault="00BA5BB8">
      <w:pPr>
        <w:rPr>
          <w:b/>
        </w:rPr>
      </w:pPr>
      <w:r w:rsidRPr="00BA5BB8">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991B7C"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CC10D5" w:rsidP="00FC700D">
      <w:pPr>
        <w:rPr>
          <w:b/>
        </w:rPr>
      </w:pPr>
      <w:r>
        <w:rPr>
          <w:b/>
        </w:rPr>
        <w:t>G. Brown,</w:t>
      </w:r>
      <w:r w:rsidR="007F2224">
        <w:rPr>
          <w:b/>
        </w:rPr>
        <w:t xml:space="preserve"> Town Clerk</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435" w:rsidRDefault="002D0435" w:rsidP="007E0D19">
      <w:r>
        <w:separator/>
      </w:r>
    </w:p>
  </w:endnote>
  <w:endnote w:type="continuationSeparator" w:id="0">
    <w:p w:rsidR="002D0435" w:rsidRDefault="002D0435"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hruti">
    <w:panose1 w:val="02000500000000000000"/>
    <w:charset w:val="00"/>
    <w:family w:val="auto"/>
    <w:pitch w:val="variable"/>
    <w:sig w:usb0="0004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435" w:rsidRDefault="002D0435" w:rsidP="007E0D19">
      <w:r>
        <w:separator/>
      </w:r>
    </w:p>
  </w:footnote>
  <w:footnote w:type="continuationSeparator" w:id="0">
    <w:p w:rsidR="002D0435" w:rsidRDefault="002D0435"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EF" w:rsidRPr="007E0D19" w:rsidRDefault="008F0FE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October 17, 2012</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BA5BB8" w:rsidRPr="007E0D19">
          <w:rPr>
            <w:b/>
            <w:i/>
            <w:color w:val="7F7F7F" w:themeColor="text1" w:themeTint="80"/>
          </w:rPr>
          <w:fldChar w:fldCharType="begin"/>
        </w:r>
        <w:r w:rsidRPr="007E0D19">
          <w:rPr>
            <w:b/>
            <w:i/>
            <w:color w:val="7F7F7F" w:themeColor="text1" w:themeTint="80"/>
          </w:rPr>
          <w:instrText xml:space="preserve"> PAGE </w:instrText>
        </w:r>
        <w:r w:rsidR="00BA5BB8" w:rsidRPr="007E0D19">
          <w:rPr>
            <w:b/>
            <w:i/>
            <w:color w:val="7F7F7F" w:themeColor="text1" w:themeTint="80"/>
          </w:rPr>
          <w:fldChar w:fldCharType="separate"/>
        </w:r>
        <w:r w:rsidR="000903B3">
          <w:rPr>
            <w:b/>
            <w:i/>
            <w:noProof/>
            <w:color w:val="7F7F7F" w:themeColor="text1" w:themeTint="80"/>
          </w:rPr>
          <w:t>23</w:t>
        </w:r>
        <w:r w:rsidR="00BA5BB8" w:rsidRPr="007E0D19">
          <w:rPr>
            <w:b/>
            <w:i/>
            <w:color w:val="7F7F7F" w:themeColor="text1" w:themeTint="80"/>
          </w:rPr>
          <w:fldChar w:fldCharType="end"/>
        </w:r>
        <w:r w:rsidRPr="007E0D19">
          <w:rPr>
            <w:b/>
            <w:i/>
            <w:color w:val="7F7F7F" w:themeColor="text1" w:themeTint="80"/>
          </w:rPr>
          <w:t xml:space="preserve"> of </w:t>
        </w:r>
        <w:r w:rsidR="00BA5BB8" w:rsidRPr="007E0D19">
          <w:rPr>
            <w:b/>
            <w:i/>
            <w:color w:val="7F7F7F" w:themeColor="text1" w:themeTint="80"/>
          </w:rPr>
          <w:fldChar w:fldCharType="begin"/>
        </w:r>
        <w:r w:rsidRPr="007E0D19">
          <w:rPr>
            <w:b/>
            <w:i/>
            <w:color w:val="7F7F7F" w:themeColor="text1" w:themeTint="80"/>
          </w:rPr>
          <w:instrText xml:space="preserve"> NUMPAGES  </w:instrText>
        </w:r>
        <w:r w:rsidR="00BA5BB8" w:rsidRPr="007E0D19">
          <w:rPr>
            <w:b/>
            <w:i/>
            <w:color w:val="7F7F7F" w:themeColor="text1" w:themeTint="80"/>
          </w:rPr>
          <w:fldChar w:fldCharType="separate"/>
        </w:r>
        <w:r w:rsidR="000903B3">
          <w:rPr>
            <w:b/>
            <w:i/>
            <w:noProof/>
            <w:color w:val="7F7F7F" w:themeColor="text1" w:themeTint="80"/>
          </w:rPr>
          <w:t>23</w:t>
        </w:r>
        <w:r w:rsidR="00BA5BB8" w:rsidRPr="007E0D19">
          <w:rPr>
            <w:b/>
            <w:i/>
            <w:color w:val="7F7F7F" w:themeColor="text1" w:themeTint="80"/>
          </w:rPr>
          <w:fldChar w:fldCharType="end"/>
        </w:r>
      </w:sdtContent>
    </w:sdt>
  </w:p>
  <w:p w:rsidR="008F0FEF" w:rsidRPr="00C22809" w:rsidRDefault="008F0FEF">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FEF" w:rsidRPr="00C20CB1" w:rsidRDefault="008F0FEF"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8F0FEF" w:rsidRPr="001169EB" w:rsidRDefault="008F0FE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8F0FEF" w:rsidRPr="001169EB" w:rsidRDefault="008F0FE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October 17, 2012 @ 4:30 p</w:t>
    </w:r>
    <w:r w:rsidRPr="001169EB">
      <w:rPr>
        <w:rFonts w:cs="Arial"/>
        <w:b/>
        <w:sz w:val="28"/>
        <w:szCs w:val="28"/>
      </w:rPr>
      <w:t>m</w:t>
    </w:r>
  </w:p>
  <w:p w:rsidR="008F0FEF" w:rsidRDefault="008F0FEF"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9"/>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3"/>
  </w:num>
  <w:num w:numId="8">
    <w:abstractNumId w:val="0"/>
  </w:num>
  <w:num w:numId="9">
    <w:abstractNumId w:val="23"/>
  </w:num>
  <w:num w:numId="10">
    <w:abstractNumId w:val="14"/>
  </w:num>
  <w:num w:numId="11">
    <w:abstractNumId w:val="12"/>
  </w:num>
  <w:num w:numId="12">
    <w:abstractNumId w:val="18"/>
  </w:num>
  <w:num w:numId="13">
    <w:abstractNumId w:val="21"/>
  </w:num>
  <w:num w:numId="14">
    <w:abstractNumId w:val="20"/>
  </w:num>
  <w:num w:numId="15">
    <w:abstractNumId w:val="15"/>
  </w:num>
  <w:num w:numId="16">
    <w:abstractNumId w:val="11"/>
  </w:num>
  <w:num w:numId="17">
    <w:abstractNumId w:val="2"/>
  </w:num>
  <w:num w:numId="18">
    <w:abstractNumId w:val="4"/>
  </w:num>
  <w:num w:numId="19">
    <w:abstractNumId w:val="8"/>
  </w:num>
  <w:num w:numId="20">
    <w:abstractNumId w:val="7"/>
  </w:num>
  <w:num w:numId="21">
    <w:abstractNumId w:val="10"/>
  </w:num>
  <w:num w:numId="22">
    <w:abstractNumId w:val="16"/>
  </w:num>
  <w:num w:numId="23">
    <w:abstractNumId w:val="5"/>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25B6"/>
    <w:rsid w:val="000049D5"/>
    <w:rsid w:val="00004BF1"/>
    <w:rsid w:val="00011418"/>
    <w:rsid w:val="00015E8D"/>
    <w:rsid w:val="000203D3"/>
    <w:rsid w:val="00023A71"/>
    <w:rsid w:val="00023C1A"/>
    <w:rsid w:val="00025C9E"/>
    <w:rsid w:val="0003131A"/>
    <w:rsid w:val="00034581"/>
    <w:rsid w:val="000366E0"/>
    <w:rsid w:val="00036A65"/>
    <w:rsid w:val="00042B56"/>
    <w:rsid w:val="00044864"/>
    <w:rsid w:val="00050A60"/>
    <w:rsid w:val="00051DFB"/>
    <w:rsid w:val="0005226E"/>
    <w:rsid w:val="0005330A"/>
    <w:rsid w:val="000552AC"/>
    <w:rsid w:val="00056440"/>
    <w:rsid w:val="000578F6"/>
    <w:rsid w:val="00060051"/>
    <w:rsid w:val="0006144B"/>
    <w:rsid w:val="000631FC"/>
    <w:rsid w:val="0006412C"/>
    <w:rsid w:val="000672CE"/>
    <w:rsid w:val="00067C7A"/>
    <w:rsid w:val="00073347"/>
    <w:rsid w:val="00074686"/>
    <w:rsid w:val="0007691D"/>
    <w:rsid w:val="00076B29"/>
    <w:rsid w:val="00076B5A"/>
    <w:rsid w:val="00080622"/>
    <w:rsid w:val="00080DDE"/>
    <w:rsid w:val="000816CF"/>
    <w:rsid w:val="000866A0"/>
    <w:rsid w:val="000876BA"/>
    <w:rsid w:val="00087888"/>
    <w:rsid w:val="000903B3"/>
    <w:rsid w:val="00090D0E"/>
    <w:rsid w:val="00091A34"/>
    <w:rsid w:val="000937E4"/>
    <w:rsid w:val="00093C1C"/>
    <w:rsid w:val="0009651E"/>
    <w:rsid w:val="00097386"/>
    <w:rsid w:val="000973F7"/>
    <w:rsid w:val="000A02B6"/>
    <w:rsid w:val="000A0D47"/>
    <w:rsid w:val="000A1E38"/>
    <w:rsid w:val="000A3D22"/>
    <w:rsid w:val="000A6393"/>
    <w:rsid w:val="000A6497"/>
    <w:rsid w:val="000A654C"/>
    <w:rsid w:val="000A7CA8"/>
    <w:rsid w:val="000B0748"/>
    <w:rsid w:val="000B27A6"/>
    <w:rsid w:val="000B3321"/>
    <w:rsid w:val="000B51B1"/>
    <w:rsid w:val="000B58DD"/>
    <w:rsid w:val="000B5C30"/>
    <w:rsid w:val="000B5C8A"/>
    <w:rsid w:val="000C0D8D"/>
    <w:rsid w:val="000C4F33"/>
    <w:rsid w:val="000C7B8B"/>
    <w:rsid w:val="000D0342"/>
    <w:rsid w:val="000D1235"/>
    <w:rsid w:val="000D1F47"/>
    <w:rsid w:val="000D207D"/>
    <w:rsid w:val="000D26DB"/>
    <w:rsid w:val="000D6722"/>
    <w:rsid w:val="000D6C00"/>
    <w:rsid w:val="000E4E98"/>
    <w:rsid w:val="000E6C92"/>
    <w:rsid w:val="000E757A"/>
    <w:rsid w:val="000E78D5"/>
    <w:rsid w:val="000F00A7"/>
    <w:rsid w:val="000F0EE1"/>
    <w:rsid w:val="000F211A"/>
    <w:rsid w:val="000F2394"/>
    <w:rsid w:val="000F3BBF"/>
    <w:rsid w:val="000F3D68"/>
    <w:rsid w:val="000F53CF"/>
    <w:rsid w:val="000F5CFB"/>
    <w:rsid w:val="00100274"/>
    <w:rsid w:val="001018AF"/>
    <w:rsid w:val="00102846"/>
    <w:rsid w:val="00106CC2"/>
    <w:rsid w:val="001101EA"/>
    <w:rsid w:val="00112B9A"/>
    <w:rsid w:val="00115E14"/>
    <w:rsid w:val="0011668F"/>
    <w:rsid w:val="00120752"/>
    <w:rsid w:val="00124599"/>
    <w:rsid w:val="00125096"/>
    <w:rsid w:val="00125C98"/>
    <w:rsid w:val="001300D7"/>
    <w:rsid w:val="001327BE"/>
    <w:rsid w:val="00132ED3"/>
    <w:rsid w:val="00135FDD"/>
    <w:rsid w:val="00136231"/>
    <w:rsid w:val="00137060"/>
    <w:rsid w:val="001412D6"/>
    <w:rsid w:val="00141658"/>
    <w:rsid w:val="00143416"/>
    <w:rsid w:val="00144419"/>
    <w:rsid w:val="00146DA4"/>
    <w:rsid w:val="00147B87"/>
    <w:rsid w:val="0015095E"/>
    <w:rsid w:val="00151525"/>
    <w:rsid w:val="0015712F"/>
    <w:rsid w:val="00161022"/>
    <w:rsid w:val="00164A97"/>
    <w:rsid w:val="00167061"/>
    <w:rsid w:val="00171BD2"/>
    <w:rsid w:val="00173E4E"/>
    <w:rsid w:val="0017491C"/>
    <w:rsid w:val="00174DBA"/>
    <w:rsid w:val="0017524D"/>
    <w:rsid w:val="00176105"/>
    <w:rsid w:val="00180E72"/>
    <w:rsid w:val="00182114"/>
    <w:rsid w:val="00182146"/>
    <w:rsid w:val="00182635"/>
    <w:rsid w:val="001840D6"/>
    <w:rsid w:val="00184293"/>
    <w:rsid w:val="001843D8"/>
    <w:rsid w:val="0018569B"/>
    <w:rsid w:val="00185CF8"/>
    <w:rsid w:val="001867D1"/>
    <w:rsid w:val="00192A3E"/>
    <w:rsid w:val="001936D8"/>
    <w:rsid w:val="0019447F"/>
    <w:rsid w:val="00195153"/>
    <w:rsid w:val="0019732C"/>
    <w:rsid w:val="00197782"/>
    <w:rsid w:val="001A0BD2"/>
    <w:rsid w:val="001A11CB"/>
    <w:rsid w:val="001A149E"/>
    <w:rsid w:val="001A3CD0"/>
    <w:rsid w:val="001A3F23"/>
    <w:rsid w:val="001A3FBD"/>
    <w:rsid w:val="001A5367"/>
    <w:rsid w:val="001A57AD"/>
    <w:rsid w:val="001B0A3E"/>
    <w:rsid w:val="001B1057"/>
    <w:rsid w:val="001B40A9"/>
    <w:rsid w:val="001B70FD"/>
    <w:rsid w:val="001C03D5"/>
    <w:rsid w:val="001C09EB"/>
    <w:rsid w:val="001C2EC9"/>
    <w:rsid w:val="001C32C4"/>
    <w:rsid w:val="001C33F2"/>
    <w:rsid w:val="001C4189"/>
    <w:rsid w:val="001C5C67"/>
    <w:rsid w:val="001C7A09"/>
    <w:rsid w:val="001D1358"/>
    <w:rsid w:val="001D460C"/>
    <w:rsid w:val="001D4AA4"/>
    <w:rsid w:val="001D59E8"/>
    <w:rsid w:val="001E097B"/>
    <w:rsid w:val="001E0A5A"/>
    <w:rsid w:val="001E1AF4"/>
    <w:rsid w:val="001E270F"/>
    <w:rsid w:val="001E4000"/>
    <w:rsid w:val="001E6F5D"/>
    <w:rsid w:val="001E740B"/>
    <w:rsid w:val="001E74B6"/>
    <w:rsid w:val="001E78F0"/>
    <w:rsid w:val="001F1461"/>
    <w:rsid w:val="001F203E"/>
    <w:rsid w:val="001F29AF"/>
    <w:rsid w:val="001F3244"/>
    <w:rsid w:val="001F526F"/>
    <w:rsid w:val="001F74A4"/>
    <w:rsid w:val="001F74E6"/>
    <w:rsid w:val="002011C4"/>
    <w:rsid w:val="002020CB"/>
    <w:rsid w:val="00203144"/>
    <w:rsid w:val="00207D02"/>
    <w:rsid w:val="00210E1C"/>
    <w:rsid w:val="002119EF"/>
    <w:rsid w:val="00216B3D"/>
    <w:rsid w:val="00220294"/>
    <w:rsid w:val="00223696"/>
    <w:rsid w:val="00225699"/>
    <w:rsid w:val="00226A85"/>
    <w:rsid w:val="00226D37"/>
    <w:rsid w:val="00227E54"/>
    <w:rsid w:val="0023096D"/>
    <w:rsid w:val="0023253E"/>
    <w:rsid w:val="002326CB"/>
    <w:rsid w:val="00233437"/>
    <w:rsid w:val="00233599"/>
    <w:rsid w:val="0023459A"/>
    <w:rsid w:val="00240491"/>
    <w:rsid w:val="0024362F"/>
    <w:rsid w:val="00244667"/>
    <w:rsid w:val="002447E1"/>
    <w:rsid w:val="00244F9A"/>
    <w:rsid w:val="002465AB"/>
    <w:rsid w:val="00246F1E"/>
    <w:rsid w:val="00246F43"/>
    <w:rsid w:val="00247486"/>
    <w:rsid w:val="002512C8"/>
    <w:rsid w:val="00251A5A"/>
    <w:rsid w:val="002536EB"/>
    <w:rsid w:val="00254D64"/>
    <w:rsid w:val="00255577"/>
    <w:rsid w:val="00257E47"/>
    <w:rsid w:val="00260D4C"/>
    <w:rsid w:val="00261326"/>
    <w:rsid w:val="0026262F"/>
    <w:rsid w:val="00262C41"/>
    <w:rsid w:val="00263295"/>
    <w:rsid w:val="00263455"/>
    <w:rsid w:val="00266F34"/>
    <w:rsid w:val="00267547"/>
    <w:rsid w:val="002720F2"/>
    <w:rsid w:val="00273125"/>
    <w:rsid w:val="0027321B"/>
    <w:rsid w:val="00275765"/>
    <w:rsid w:val="00282EDB"/>
    <w:rsid w:val="002837AD"/>
    <w:rsid w:val="002841AD"/>
    <w:rsid w:val="00284925"/>
    <w:rsid w:val="00284FBA"/>
    <w:rsid w:val="0028577E"/>
    <w:rsid w:val="00285D01"/>
    <w:rsid w:val="00285F0E"/>
    <w:rsid w:val="00285F3E"/>
    <w:rsid w:val="00286DE2"/>
    <w:rsid w:val="00286EFA"/>
    <w:rsid w:val="0028748F"/>
    <w:rsid w:val="0029206F"/>
    <w:rsid w:val="00293BFA"/>
    <w:rsid w:val="00296851"/>
    <w:rsid w:val="002A2EA2"/>
    <w:rsid w:val="002A5598"/>
    <w:rsid w:val="002A65D2"/>
    <w:rsid w:val="002A6CCD"/>
    <w:rsid w:val="002A71F7"/>
    <w:rsid w:val="002A734B"/>
    <w:rsid w:val="002B07A2"/>
    <w:rsid w:val="002B1E8F"/>
    <w:rsid w:val="002B203E"/>
    <w:rsid w:val="002B29B9"/>
    <w:rsid w:val="002B4AF3"/>
    <w:rsid w:val="002B5B61"/>
    <w:rsid w:val="002C0611"/>
    <w:rsid w:val="002C1F0B"/>
    <w:rsid w:val="002C1FEE"/>
    <w:rsid w:val="002C4337"/>
    <w:rsid w:val="002C4A71"/>
    <w:rsid w:val="002C583E"/>
    <w:rsid w:val="002D0435"/>
    <w:rsid w:val="002D251C"/>
    <w:rsid w:val="002D2A8E"/>
    <w:rsid w:val="002D5937"/>
    <w:rsid w:val="002D6BEA"/>
    <w:rsid w:val="002D7467"/>
    <w:rsid w:val="002E1992"/>
    <w:rsid w:val="002E1A3C"/>
    <w:rsid w:val="002E2379"/>
    <w:rsid w:val="002E3E59"/>
    <w:rsid w:val="002E51D8"/>
    <w:rsid w:val="002E56C8"/>
    <w:rsid w:val="002E7307"/>
    <w:rsid w:val="002F3361"/>
    <w:rsid w:val="002F395C"/>
    <w:rsid w:val="002F48F7"/>
    <w:rsid w:val="002F6FF9"/>
    <w:rsid w:val="002F71DF"/>
    <w:rsid w:val="003004A3"/>
    <w:rsid w:val="0030126A"/>
    <w:rsid w:val="003029E4"/>
    <w:rsid w:val="00304ED7"/>
    <w:rsid w:val="0030529E"/>
    <w:rsid w:val="00311385"/>
    <w:rsid w:val="0031291F"/>
    <w:rsid w:val="0031382B"/>
    <w:rsid w:val="00313BDC"/>
    <w:rsid w:val="00316721"/>
    <w:rsid w:val="00320623"/>
    <w:rsid w:val="00321C81"/>
    <w:rsid w:val="00321D6E"/>
    <w:rsid w:val="003220A6"/>
    <w:rsid w:val="0032254F"/>
    <w:rsid w:val="0032377F"/>
    <w:rsid w:val="003242A1"/>
    <w:rsid w:val="00324909"/>
    <w:rsid w:val="0032595C"/>
    <w:rsid w:val="00325F07"/>
    <w:rsid w:val="00326277"/>
    <w:rsid w:val="003266F5"/>
    <w:rsid w:val="003303C7"/>
    <w:rsid w:val="00334EE6"/>
    <w:rsid w:val="0033540A"/>
    <w:rsid w:val="00337A5E"/>
    <w:rsid w:val="003401DB"/>
    <w:rsid w:val="00341463"/>
    <w:rsid w:val="003416DD"/>
    <w:rsid w:val="003434AB"/>
    <w:rsid w:val="00346B3C"/>
    <w:rsid w:val="00347276"/>
    <w:rsid w:val="0035479B"/>
    <w:rsid w:val="003575E6"/>
    <w:rsid w:val="00361AF5"/>
    <w:rsid w:val="00362730"/>
    <w:rsid w:val="00363538"/>
    <w:rsid w:val="00363FF1"/>
    <w:rsid w:val="00364EEC"/>
    <w:rsid w:val="00366401"/>
    <w:rsid w:val="00366C76"/>
    <w:rsid w:val="0037318E"/>
    <w:rsid w:val="0037351A"/>
    <w:rsid w:val="003765E3"/>
    <w:rsid w:val="003815F0"/>
    <w:rsid w:val="00382195"/>
    <w:rsid w:val="00382ACE"/>
    <w:rsid w:val="00386DCE"/>
    <w:rsid w:val="003875CE"/>
    <w:rsid w:val="003918A3"/>
    <w:rsid w:val="00392691"/>
    <w:rsid w:val="003926D1"/>
    <w:rsid w:val="00392932"/>
    <w:rsid w:val="003933BB"/>
    <w:rsid w:val="003968D8"/>
    <w:rsid w:val="00396C83"/>
    <w:rsid w:val="0039735F"/>
    <w:rsid w:val="003974EA"/>
    <w:rsid w:val="003979BF"/>
    <w:rsid w:val="00397D2D"/>
    <w:rsid w:val="003A22F8"/>
    <w:rsid w:val="003A338D"/>
    <w:rsid w:val="003A5F79"/>
    <w:rsid w:val="003B0334"/>
    <w:rsid w:val="003B0DD3"/>
    <w:rsid w:val="003B72C0"/>
    <w:rsid w:val="003C1CE9"/>
    <w:rsid w:val="003C1E50"/>
    <w:rsid w:val="003C4501"/>
    <w:rsid w:val="003C47C1"/>
    <w:rsid w:val="003C4882"/>
    <w:rsid w:val="003C49F6"/>
    <w:rsid w:val="003C58E1"/>
    <w:rsid w:val="003C6A5B"/>
    <w:rsid w:val="003D193D"/>
    <w:rsid w:val="003D1B12"/>
    <w:rsid w:val="003D4C20"/>
    <w:rsid w:val="003D7550"/>
    <w:rsid w:val="003E24BD"/>
    <w:rsid w:val="003E310F"/>
    <w:rsid w:val="003E3157"/>
    <w:rsid w:val="003E4CC8"/>
    <w:rsid w:val="003E5FD1"/>
    <w:rsid w:val="003F028B"/>
    <w:rsid w:val="003F0F9A"/>
    <w:rsid w:val="003F18E8"/>
    <w:rsid w:val="003F5EF7"/>
    <w:rsid w:val="003F6443"/>
    <w:rsid w:val="004000AD"/>
    <w:rsid w:val="004005C4"/>
    <w:rsid w:val="0040482A"/>
    <w:rsid w:val="00406568"/>
    <w:rsid w:val="00407F44"/>
    <w:rsid w:val="0041059C"/>
    <w:rsid w:val="00410641"/>
    <w:rsid w:val="004127F8"/>
    <w:rsid w:val="00412FB9"/>
    <w:rsid w:val="004134EF"/>
    <w:rsid w:val="00415609"/>
    <w:rsid w:val="00415A81"/>
    <w:rsid w:val="00416263"/>
    <w:rsid w:val="004239A0"/>
    <w:rsid w:val="00423B29"/>
    <w:rsid w:val="004244B1"/>
    <w:rsid w:val="00424B13"/>
    <w:rsid w:val="00425993"/>
    <w:rsid w:val="0042622C"/>
    <w:rsid w:val="004269C7"/>
    <w:rsid w:val="00427676"/>
    <w:rsid w:val="00430EE5"/>
    <w:rsid w:val="00431D08"/>
    <w:rsid w:val="00433732"/>
    <w:rsid w:val="00434C44"/>
    <w:rsid w:val="00434C6A"/>
    <w:rsid w:val="0043609C"/>
    <w:rsid w:val="00436B20"/>
    <w:rsid w:val="00437566"/>
    <w:rsid w:val="004411C1"/>
    <w:rsid w:val="004441B8"/>
    <w:rsid w:val="00444468"/>
    <w:rsid w:val="00446009"/>
    <w:rsid w:val="00447FA4"/>
    <w:rsid w:val="00450775"/>
    <w:rsid w:val="00452135"/>
    <w:rsid w:val="00452942"/>
    <w:rsid w:val="004537F5"/>
    <w:rsid w:val="004558AC"/>
    <w:rsid w:val="004575E4"/>
    <w:rsid w:val="004606A4"/>
    <w:rsid w:val="0046384A"/>
    <w:rsid w:val="00464004"/>
    <w:rsid w:val="0046770F"/>
    <w:rsid w:val="00470A5E"/>
    <w:rsid w:val="00471393"/>
    <w:rsid w:val="00472399"/>
    <w:rsid w:val="00472DA8"/>
    <w:rsid w:val="00473DDC"/>
    <w:rsid w:val="00474798"/>
    <w:rsid w:val="00480376"/>
    <w:rsid w:val="00481C19"/>
    <w:rsid w:val="0048761D"/>
    <w:rsid w:val="004907C7"/>
    <w:rsid w:val="0049112C"/>
    <w:rsid w:val="0049135E"/>
    <w:rsid w:val="00494F3D"/>
    <w:rsid w:val="004962C3"/>
    <w:rsid w:val="004A1961"/>
    <w:rsid w:val="004A2343"/>
    <w:rsid w:val="004A2F99"/>
    <w:rsid w:val="004A340A"/>
    <w:rsid w:val="004A45CA"/>
    <w:rsid w:val="004A549C"/>
    <w:rsid w:val="004A6CB0"/>
    <w:rsid w:val="004A7F14"/>
    <w:rsid w:val="004B4249"/>
    <w:rsid w:val="004B5794"/>
    <w:rsid w:val="004B6AB4"/>
    <w:rsid w:val="004C4E0A"/>
    <w:rsid w:val="004C74C7"/>
    <w:rsid w:val="004D0180"/>
    <w:rsid w:val="004D0596"/>
    <w:rsid w:val="004D0637"/>
    <w:rsid w:val="004D4D6C"/>
    <w:rsid w:val="004D511E"/>
    <w:rsid w:val="004D51B2"/>
    <w:rsid w:val="004D6B40"/>
    <w:rsid w:val="004D78ED"/>
    <w:rsid w:val="004E025E"/>
    <w:rsid w:val="004E0C92"/>
    <w:rsid w:val="004E2286"/>
    <w:rsid w:val="004E3699"/>
    <w:rsid w:val="004E3812"/>
    <w:rsid w:val="004E5D82"/>
    <w:rsid w:val="004E6CA2"/>
    <w:rsid w:val="004E7A11"/>
    <w:rsid w:val="004F0CA1"/>
    <w:rsid w:val="004F15A0"/>
    <w:rsid w:val="004F18D7"/>
    <w:rsid w:val="004F4595"/>
    <w:rsid w:val="005001E0"/>
    <w:rsid w:val="00501B2B"/>
    <w:rsid w:val="00504178"/>
    <w:rsid w:val="00504E33"/>
    <w:rsid w:val="005057AD"/>
    <w:rsid w:val="005106C0"/>
    <w:rsid w:val="00512129"/>
    <w:rsid w:val="005124A8"/>
    <w:rsid w:val="0051753A"/>
    <w:rsid w:val="00521970"/>
    <w:rsid w:val="00522300"/>
    <w:rsid w:val="005236DD"/>
    <w:rsid w:val="00523B0F"/>
    <w:rsid w:val="00524517"/>
    <w:rsid w:val="0052461F"/>
    <w:rsid w:val="005309A1"/>
    <w:rsid w:val="005321B1"/>
    <w:rsid w:val="005325E3"/>
    <w:rsid w:val="00533198"/>
    <w:rsid w:val="00533692"/>
    <w:rsid w:val="0053523E"/>
    <w:rsid w:val="00541922"/>
    <w:rsid w:val="005420FD"/>
    <w:rsid w:val="00542944"/>
    <w:rsid w:val="005429E7"/>
    <w:rsid w:val="005536E6"/>
    <w:rsid w:val="00553E9F"/>
    <w:rsid w:val="00555FF1"/>
    <w:rsid w:val="005565BE"/>
    <w:rsid w:val="005566AD"/>
    <w:rsid w:val="00557740"/>
    <w:rsid w:val="00561A29"/>
    <w:rsid w:val="005620FF"/>
    <w:rsid w:val="00564BB9"/>
    <w:rsid w:val="005658C5"/>
    <w:rsid w:val="00566409"/>
    <w:rsid w:val="00567539"/>
    <w:rsid w:val="00570538"/>
    <w:rsid w:val="0057067F"/>
    <w:rsid w:val="00570BBB"/>
    <w:rsid w:val="0057152A"/>
    <w:rsid w:val="005731FE"/>
    <w:rsid w:val="0057448D"/>
    <w:rsid w:val="00574643"/>
    <w:rsid w:val="00575AAC"/>
    <w:rsid w:val="005817FE"/>
    <w:rsid w:val="00584DD4"/>
    <w:rsid w:val="00585657"/>
    <w:rsid w:val="00586816"/>
    <w:rsid w:val="00587BA6"/>
    <w:rsid w:val="00590002"/>
    <w:rsid w:val="005915E2"/>
    <w:rsid w:val="0059383A"/>
    <w:rsid w:val="00594D7F"/>
    <w:rsid w:val="00596C0C"/>
    <w:rsid w:val="00596D48"/>
    <w:rsid w:val="005A0923"/>
    <w:rsid w:val="005A26F5"/>
    <w:rsid w:val="005A4174"/>
    <w:rsid w:val="005A431D"/>
    <w:rsid w:val="005A7846"/>
    <w:rsid w:val="005B4924"/>
    <w:rsid w:val="005B6044"/>
    <w:rsid w:val="005B7811"/>
    <w:rsid w:val="005B7A97"/>
    <w:rsid w:val="005C10D3"/>
    <w:rsid w:val="005C2A30"/>
    <w:rsid w:val="005C3AE1"/>
    <w:rsid w:val="005C55AB"/>
    <w:rsid w:val="005D1386"/>
    <w:rsid w:val="005D5196"/>
    <w:rsid w:val="005D5597"/>
    <w:rsid w:val="005D5953"/>
    <w:rsid w:val="005D7D66"/>
    <w:rsid w:val="005D7F44"/>
    <w:rsid w:val="005E0FA3"/>
    <w:rsid w:val="005E21B7"/>
    <w:rsid w:val="005E2CC1"/>
    <w:rsid w:val="005E2EDC"/>
    <w:rsid w:val="005E3B03"/>
    <w:rsid w:val="005E4537"/>
    <w:rsid w:val="005E5047"/>
    <w:rsid w:val="005F051B"/>
    <w:rsid w:val="005F0F37"/>
    <w:rsid w:val="005F2051"/>
    <w:rsid w:val="005F206A"/>
    <w:rsid w:val="005F30C7"/>
    <w:rsid w:val="005F552B"/>
    <w:rsid w:val="005F72ED"/>
    <w:rsid w:val="00600A04"/>
    <w:rsid w:val="0060201F"/>
    <w:rsid w:val="00603C26"/>
    <w:rsid w:val="006052E1"/>
    <w:rsid w:val="0060577F"/>
    <w:rsid w:val="00610785"/>
    <w:rsid w:val="00611BB5"/>
    <w:rsid w:val="00612E45"/>
    <w:rsid w:val="00616410"/>
    <w:rsid w:val="0062101D"/>
    <w:rsid w:val="00621ABF"/>
    <w:rsid w:val="0062355E"/>
    <w:rsid w:val="006237A2"/>
    <w:rsid w:val="00625775"/>
    <w:rsid w:val="00626D54"/>
    <w:rsid w:val="006309A5"/>
    <w:rsid w:val="00631EC3"/>
    <w:rsid w:val="00637AF0"/>
    <w:rsid w:val="0064003D"/>
    <w:rsid w:val="006403F1"/>
    <w:rsid w:val="00643CF5"/>
    <w:rsid w:val="00645254"/>
    <w:rsid w:val="00645E34"/>
    <w:rsid w:val="006465F1"/>
    <w:rsid w:val="00652F22"/>
    <w:rsid w:val="00656160"/>
    <w:rsid w:val="0065621E"/>
    <w:rsid w:val="006619D6"/>
    <w:rsid w:val="00661D27"/>
    <w:rsid w:val="00661E48"/>
    <w:rsid w:val="006629A9"/>
    <w:rsid w:val="00662FFF"/>
    <w:rsid w:val="006630E1"/>
    <w:rsid w:val="00663EF7"/>
    <w:rsid w:val="00664244"/>
    <w:rsid w:val="0066620A"/>
    <w:rsid w:val="00671478"/>
    <w:rsid w:val="006759DE"/>
    <w:rsid w:val="006767BF"/>
    <w:rsid w:val="00677F2B"/>
    <w:rsid w:val="006846B4"/>
    <w:rsid w:val="00684D4D"/>
    <w:rsid w:val="00687235"/>
    <w:rsid w:val="00691867"/>
    <w:rsid w:val="00691B8E"/>
    <w:rsid w:val="00693204"/>
    <w:rsid w:val="006949EC"/>
    <w:rsid w:val="006A0F34"/>
    <w:rsid w:val="006A23A2"/>
    <w:rsid w:val="006A3459"/>
    <w:rsid w:val="006A4D13"/>
    <w:rsid w:val="006B03EA"/>
    <w:rsid w:val="006B1F49"/>
    <w:rsid w:val="006B3237"/>
    <w:rsid w:val="006B363C"/>
    <w:rsid w:val="006B5A3B"/>
    <w:rsid w:val="006B660A"/>
    <w:rsid w:val="006B6A59"/>
    <w:rsid w:val="006B6CD3"/>
    <w:rsid w:val="006B7365"/>
    <w:rsid w:val="006C38BB"/>
    <w:rsid w:val="006C64CD"/>
    <w:rsid w:val="006C7A18"/>
    <w:rsid w:val="006D0EBB"/>
    <w:rsid w:val="006D26C0"/>
    <w:rsid w:val="006D40B8"/>
    <w:rsid w:val="006D4E1F"/>
    <w:rsid w:val="006D64AC"/>
    <w:rsid w:val="006D6D8F"/>
    <w:rsid w:val="006D7BE7"/>
    <w:rsid w:val="006E01BB"/>
    <w:rsid w:val="006E16D9"/>
    <w:rsid w:val="006E288D"/>
    <w:rsid w:val="006E6B94"/>
    <w:rsid w:val="006E7BDE"/>
    <w:rsid w:val="006F13AC"/>
    <w:rsid w:val="006F2338"/>
    <w:rsid w:val="006F268A"/>
    <w:rsid w:val="006F3248"/>
    <w:rsid w:val="006F6C49"/>
    <w:rsid w:val="006F7A40"/>
    <w:rsid w:val="00701ECB"/>
    <w:rsid w:val="007051E2"/>
    <w:rsid w:val="007108A4"/>
    <w:rsid w:val="00712986"/>
    <w:rsid w:val="00713027"/>
    <w:rsid w:val="007153DA"/>
    <w:rsid w:val="00715A65"/>
    <w:rsid w:val="00715E1D"/>
    <w:rsid w:val="00722094"/>
    <w:rsid w:val="007220EB"/>
    <w:rsid w:val="00723861"/>
    <w:rsid w:val="00724EBB"/>
    <w:rsid w:val="00724EE1"/>
    <w:rsid w:val="007254A0"/>
    <w:rsid w:val="00731A81"/>
    <w:rsid w:val="00733526"/>
    <w:rsid w:val="00736E98"/>
    <w:rsid w:val="00740C75"/>
    <w:rsid w:val="00740EFE"/>
    <w:rsid w:val="0075088B"/>
    <w:rsid w:val="00752FFD"/>
    <w:rsid w:val="00756C3D"/>
    <w:rsid w:val="007606CE"/>
    <w:rsid w:val="00762CF4"/>
    <w:rsid w:val="00765DFF"/>
    <w:rsid w:val="0076614C"/>
    <w:rsid w:val="00767ECA"/>
    <w:rsid w:val="007703CA"/>
    <w:rsid w:val="00771238"/>
    <w:rsid w:val="00771D03"/>
    <w:rsid w:val="00774695"/>
    <w:rsid w:val="00775162"/>
    <w:rsid w:val="0077620F"/>
    <w:rsid w:val="00777B08"/>
    <w:rsid w:val="00781310"/>
    <w:rsid w:val="00781778"/>
    <w:rsid w:val="00787110"/>
    <w:rsid w:val="007875F8"/>
    <w:rsid w:val="00790A11"/>
    <w:rsid w:val="00790E9D"/>
    <w:rsid w:val="007917B1"/>
    <w:rsid w:val="007936F7"/>
    <w:rsid w:val="00795C29"/>
    <w:rsid w:val="007A1DD5"/>
    <w:rsid w:val="007A2F56"/>
    <w:rsid w:val="007A45CB"/>
    <w:rsid w:val="007A4DF4"/>
    <w:rsid w:val="007A5126"/>
    <w:rsid w:val="007A6DB2"/>
    <w:rsid w:val="007B2F7A"/>
    <w:rsid w:val="007B3B5A"/>
    <w:rsid w:val="007B43EC"/>
    <w:rsid w:val="007B4ACB"/>
    <w:rsid w:val="007C1A43"/>
    <w:rsid w:val="007C1A59"/>
    <w:rsid w:val="007C49D2"/>
    <w:rsid w:val="007C5F63"/>
    <w:rsid w:val="007C6449"/>
    <w:rsid w:val="007C7831"/>
    <w:rsid w:val="007C7CDB"/>
    <w:rsid w:val="007D0609"/>
    <w:rsid w:val="007D2BB2"/>
    <w:rsid w:val="007D6FB3"/>
    <w:rsid w:val="007D7554"/>
    <w:rsid w:val="007E0D19"/>
    <w:rsid w:val="007E10AA"/>
    <w:rsid w:val="007E142D"/>
    <w:rsid w:val="007E153D"/>
    <w:rsid w:val="007E1B0E"/>
    <w:rsid w:val="007E2C29"/>
    <w:rsid w:val="007E4A1B"/>
    <w:rsid w:val="007E77F1"/>
    <w:rsid w:val="007E7D9C"/>
    <w:rsid w:val="007F1263"/>
    <w:rsid w:val="007F2224"/>
    <w:rsid w:val="007F5461"/>
    <w:rsid w:val="007F6A60"/>
    <w:rsid w:val="007F73E8"/>
    <w:rsid w:val="00804A41"/>
    <w:rsid w:val="00812823"/>
    <w:rsid w:val="00812947"/>
    <w:rsid w:val="00813038"/>
    <w:rsid w:val="00816B2B"/>
    <w:rsid w:val="008207A4"/>
    <w:rsid w:val="00821012"/>
    <w:rsid w:val="0082134E"/>
    <w:rsid w:val="00822352"/>
    <w:rsid w:val="008230A3"/>
    <w:rsid w:val="00823C2D"/>
    <w:rsid w:val="00824FCE"/>
    <w:rsid w:val="0082675D"/>
    <w:rsid w:val="008274F7"/>
    <w:rsid w:val="00832DEB"/>
    <w:rsid w:val="00833496"/>
    <w:rsid w:val="00833B58"/>
    <w:rsid w:val="0083677A"/>
    <w:rsid w:val="00837C77"/>
    <w:rsid w:val="00840C71"/>
    <w:rsid w:val="00840F9B"/>
    <w:rsid w:val="00842DEF"/>
    <w:rsid w:val="008449CA"/>
    <w:rsid w:val="00845708"/>
    <w:rsid w:val="0085085F"/>
    <w:rsid w:val="008515F0"/>
    <w:rsid w:val="008518CF"/>
    <w:rsid w:val="008542CE"/>
    <w:rsid w:val="00854688"/>
    <w:rsid w:val="00854C09"/>
    <w:rsid w:val="0086138D"/>
    <w:rsid w:val="0086198D"/>
    <w:rsid w:val="008627F2"/>
    <w:rsid w:val="00862ABB"/>
    <w:rsid w:val="00862F22"/>
    <w:rsid w:val="00863BD1"/>
    <w:rsid w:val="0086409C"/>
    <w:rsid w:val="00864928"/>
    <w:rsid w:val="00870688"/>
    <w:rsid w:val="008720B1"/>
    <w:rsid w:val="00872359"/>
    <w:rsid w:val="00875DCC"/>
    <w:rsid w:val="00877A66"/>
    <w:rsid w:val="00877CFB"/>
    <w:rsid w:val="00880B88"/>
    <w:rsid w:val="00882058"/>
    <w:rsid w:val="008833E2"/>
    <w:rsid w:val="00883FD9"/>
    <w:rsid w:val="00886751"/>
    <w:rsid w:val="00887955"/>
    <w:rsid w:val="00892FF7"/>
    <w:rsid w:val="00895BF6"/>
    <w:rsid w:val="00896930"/>
    <w:rsid w:val="008A0F08"/>
    <w:rsid w:val="008A2AE5"/>
    <w:rsid w:val="008A3561"/>
    <w:rsid w:val="008A5903"/>
    <w:rsid w:val="008A670E"/>
    <w:rsid w:val="008B0A3F"/>
    <w:rsid w:val="008B0F1F"/>
    <w:rsid w:val="008B3FF6"/>
    <w:rsid w:val="008B420F"/>
    <w:rsid w:val="008B45E7"/>
    <w:rsid w:val="008C4F4E"/>
    <w:rsid w:val="008C607D"/>
    <w:rsid w:val="008C7E62"/>
    <w:rsid w:val="008D1625"/>
    <w:rsid w:val="008D195A"/>
    <w:rsid w:val="008D1A6C"/>
    <w:rsid w:val="008D43D7"/>
    <w:rsid w:val="008D4AA2"/>
    <w:rsid w:val="008D56A5"/>
    <w:rsid w:val="008D5D50"/>
    <w:rsid w:val="008D5D7F"/>
    <w:rsid w:val="008D6E36"/>
    <w:rsid w:val="008D77F6"/>
    <w:rsid w:val="008D7D5B"/>
    <w:rsid w:val="008E0AE9"/>
    <w:rsid w:val="008E1B63"/>
    <w:rsid w:val="008E2AEE"/>
    <w:rsid w:val="008E3056"/>
    <w:rsid w:val="008E38B1"/>
    <w:rsid w:val="008E43EF"/>
    <w:rsid w:val="008E6219"/>
    <w:rsid w:val="008E692D"/>
    <w:rsid w:val="008E71DC"/>
    <w:rsid w:val="008E7728"/>
    <w:rsid w:val="008F00C0"/>
    <w:rsid w:val="008F0FEF"/>
    <w:rsid w:val="008F3AE6"/>
    <w:rsid w:val="008F4470"/>
    <w:rsid w:val="008F62D3"/>
    <w:rsid w:val="008F6976"/>
    <w:rsid w:val="00900B76"/>
    <w:rsid w:val="00903941"/>
    <w:rsid w:val="009039D4"/>
    <w:rsid w:val="009042A8"/>
    <w:rsid w:val="00905357"/>
    <w:rsid w:val="00905FC8"/>
    <w:rsid w:val="00906793"/>
    <w:rsid w:val="0090764A"/>
    <w:rsid w:val="009158A6"/>
    <w:rsid w:val="00917048"/>
    <w:rsid w:val="00917A73"/>
    <w:rsid w:val="00917D2D"/>
    <w:rsid w:val="009329E9"/>
    <w:rsid w:val="00932ECD"/>
    <w:rsid w:val="00933252"/>
    <w:rsid w:val="009333FB"/>
    <w:rsid w:val="00933C70"/>
    <w:rsid w:val="009346AF"/>
    <w:rsid w:val="009346E9"/>
    <w:rsid w:val="00934D22"/>
    <w:rsid w:val="0093717C"/>
    <w:rsid w:val="009407AD"/>
    <w:rsid w:val="00940EB1"/>
    <w:rsid w:val="009440E1"/>
    <w:rsid w:val="00947309"/>
    <w:rsid w:val="00947929"/>
    <w:rsid w:val="00951E9B"/>
    <w:rsid w:val="0095469A"/>
    <w:rsid w:val="00954E99"/>
    <w:rsid w:val="00954EF4"/>
    <w:rsid w:val="00957315"/>
    <w:rsid w:val="009615F7"/>
    <w:rsid w:val="00961A97"/>
    <w:rsid w:val="00964497"/>
    <w:rsid w:val="00964B6A"/>
    <w:rsid w:val="00967CC3"/>
    <w:rsid w:val="00971122"/>
    <w:rsid w:val="00974382"/>
    <w:rsid w:val="00974900"/>
    <w:rsid w:val="00980C96"/>
    <w:rsid w:val="009901E8"/>
    <w:rsid w:val="00990C39"/>
    <w:rsid w:val="00991B7C"/>
    <w:rsid w:val="00992298"/>
    <w:rsid w:val="00992E23"/>
    <w:rsid w:val="0099691C"/>
    <w:rsid w:val="00997D01"/>
    <w:rsid w:val="009A1F43"/>
    <w:rsid w:val="009A2B5F"/>
    <w:rsid w:val="009A524C"/>
    <w:rsid w:val="009A5329"/>
    <w:rsid w:val="009A54AF"/>
    <w:rsid w:val="009A578C"/>
    <w:rsid w:val="009A643A"/>
    <w:rsid w:val="009B0C72"/>
    <w:rsid w:val="009B4BB8"/>
    <w:rsid w:val="009B4CE2"/>
    <w:rsid w:val="009B5675"/>
    <w:rsid w:val="009B6BA7"/>
    <w:rsid w:val="009B7EF8"/>
    <w:rsid w:val="009C3637"/>
    <w:rsid w:val="009C6349"/>
    <w:rsid w:val="009D228C"/>
    <w:rsid w:val="009D2507"/>
    <w:rsid w:val="009D388A"/>
    <w:rsid w:val="009D5748"/>
    <w:rsid w:val="009D5BDB"/>
    <w:rsid w:val="009D6879"/>
    <w:rsid w:val="009E26C8"/>
    <w:rsid w:val="009E2AAC"/>
    <w:rsid w:val="009E3E5E"/>
    <w:rsid w:val="009F14F0"/>
    <w:rsid w:val="009F17A1"/>
    <w:rsid w:val="009F4277"/>
    <w:rsid w:val="00A00CBD"/>
    <w:rsid w:val="00A012C4"/>
    <w:rsid w:val="00A01EE8"/>
    <w:rsid w:val="00A01F65"/>
    <w:rsid w:val="00A02264"/>
    <w:rsid w:val="00A0259C"/>
    <w:rsid w:val="00A03584"/>
    <w:rsid w:val="00A036C6"/>
    <w:rsid w:val="00A07821"/>
    <w:rsid w:val="00A07A5C"/>
    <w:rsid w:val="00A07E31"/>
    <w:rsid w:val="00A10509"/>
    <w:rsid w:val="00A11CCC"/>
    <w:rsid w:val="00A16708"/>
    <w:rsid w:val="00A2367B"/>
    <w:rsid w:val="00A24AF0"/>
    <w:rsid w:val="00A24DA9"/>
    <w:rsid w:val="00A25DB2"/>
    <w:rsid w:val="00A3017F"/>
    <w:rsid w:val="00A301F6"/>
    <w:rsid w:val="00A3277D"/>
    <w:rsid w:val="00A33B0A"/>
    <w:rsid w:val="00A34F1D"/>
    <w:rsid w:val="00A36392"/>
    <w:rsid w:val="00A37240"/>
    <w:rsid w:val="00A37E54"/>
    <w:rsid w:val="00A40251"/>
    <w:rsid w:val="00A41E07"/>
    <w:rsid w:val="00A42736"/>
    <w:rsid w:val="00A46551"/>
    <w:rsid w:val="00A51002"/>
    <w:rsid w:val="00A51FE2"/>
    <w:rsid w:val="00A53ACD"/>
    <w:rsid w:val="00A552BD"/>
    <w:rsid w:val="00A57B8F"/>
    <w:rsid w:val="00A57C5C"/>
    <w:rsid w:val="00A60E03"/>
    <w:rsid w:val="00A6173A"/>
    <w:rsid w:val="00A63482"/>
    <w:rsid w:val="00A6400B"/>
    <w:rsid w:val="00A657C9"/>
    <w:rsid w:val="00A67488"/>
    <w:rsid w:val="00A701D1"/>
    <w:rsid w:val="00A71358"/>
    <w:rsid w:val="00A71B8D"/>
    <w:rsid w:val="00A725C6"/>
    <w:rsid w:val="00A72717"/>
    <w:rsid w:val="00A73860"/>
    <w:rsid w:val="00A73BB7"/>
    <w:rsid w:val="00A764F3"/>
    <w:rsid w:val="00A772D3"/>
    <w:rsid w:val="00A80039"/>
    <w:rsid w:val="00A80915"/>
    <w:rsid w:val="00A80E9F"/>
    <w:rsid w:val="00A81E44"/>
    <w:rsid w:val="00A8229A"/>
    <w:rsid w:val="00A82CA6"/>
    <w:rsid w:val="00A83C90"/>
    <w:rsid w:val="00A90F6E"/>
    <w:rsid w:val="00A91F9F"/>
    <w:rsid w:val="00A92AF6"/>
    <w:rsid w:val="00A92BC6"/>
    <w:rsid w:val="00A938D0"/>
    <w:rsid w:val="00A94939"/>
    <w:rsid w:val="00A9503A"/>
    <w:rsid w:val="00A971C1"/>
    <w:rsid w:val="00AA03FA"/>
    <w:rsid w:val="00AA477E"/>
    <w:rsid w:val="00AA4C34"/>
    <w:rsid w:val="00AA695C"/>
    <w:rsid w:val="00AB1258"/>
    <w:rsid w:val="00AB1540"/>
    <w:rsid w:val="00AB2899"/>
    <w:rsid w:val="00AB31E4"/>
    <w:rsid w:val="00AB4A5C"/>
    <w:rsid w:val="00AB7707"/>
    <w:rsid w:val="00AC0504"/>
    <w:rsid w:val="00AC2D20"/>
    <w:rsid w:val="00AC327A"/>
    <w:rsid w:val="00AC6104"/>
    <w:rsid w:val="00AC6871"/>
    <w:rsid w:val="00AD2F8B"/>
    <w:rsid w:val="00AE1760"/>
    <w:rsid w:val="00AE1E4B"/>
    <w:rsid w:val="00AE53C5"/>
    <w:rsid w:val="00AF0B74"/>
    <w:rsid w:val="00AF20EE"/>
    <w:rsid w:val="00AF37E4"/>
    <w:rsid w:val="00AF3F91"/>
    <w:rsid w:val="00AF606F"/>
    <w:rsid w:val="00B01EC3"/>
    <w:rsid w:val="00B0215E"/>
    <w:rsid w:val="00B0354A"/>
    <w:rsid w:val="00B063F1"/>
    <w:rsid w:val="00B07E84"/>
    <w:rsid w:val="00B1132D"/>
    <w:rsid w:val="00B121E8"/>
    <w:rsid w:val="00B1349B"/>
    <w:rsid w:val="00B14C7C"/>
    <w:rsid w:val="00B1563D"/>
    <w:rsid w:val="00B20028"/>
    <w:rsid w:val="00B23979"/>
    <w:rsid w:val="00B25006"/>
    <w:rsid w:val="00B269B1"/>
    <w:rsid w:val="00B269DD"/>
    <w:rsid w:val="00B3047B"/>
    <w:rsid w:val="00B3238C"/>
    <w:rsid w:val="00B3243F"/>
    <w:rsid w:val="00B330E0"/>
    <w:rsid w:val="00B377D9"/>
    <w:rsid w:val="00B40271"/>
    <w:rsid w:val="00B43426"/>
    <w:rsid w:val="00B43826"/>
    <w:rsid w:val="00B451CA"/>
    <w:rsid w:val="00B46487"/>
    <w:rsid w:val="00B47019"/>
    <w:rsid w:val="00B50472"/>
    <w:rsid w:val="00B51C2B"/>
    <w:rsid w:val="00B51FC5"/>
    <w:rsid w:val="00B52296"/>
    <w:rsid w:val="00B529D2"/>
    <w:rsid w:val="00B55691"/>
    <w:rsid w:val="00B601D7"/>
    <w:rsid w:val="00B65472"/>
    <w:rsid w:val="00B707CA"/>
    <w:rsid w:val="00B72560"/>
    <w:rsid w:val="00B7614A"/>
    <w:rsid w:val="00B76468"/>
    <w:rsid w:val="00B76C9F"/>
    <w:rsid w:val="00B76F53"/>
    <w:rsid w:val="00B77CF3"/>
    <w:rsid w:val="00B86304"/>
    <w:rsid w:val="00B90380"/>
    <w:rsid w:val="00B929EF"/>
    <w:rsid w:val="00B93637"/>
    <w:rsid w:val="00B9363B"/>
    <w:rsid w:val="00B94462"/>
    <w:rsid w:val="00B95FB3"/>
    <w:rsid w:val="00B96E2F"/>
    <w:rsid w:val="00BA0104"/>
    <w:rsid w:val="00BA0A0A"/>
    <w:rsid w:val="00BA0D7E"/>
    <w:rsid w:val="00BA16D8"/>
    <w:rsid w:val="00BA2FCD"/>
    <w:rsid w:val="00BA5BB8"/>
    <w:rsid w:val="00BB1A2C"/>
    <w:rsid w:val="00BB3DEE"/>
    <w:rsid w:val="00BB49E7"/>
    <w:rsid w:val="00BB5C94"/>
    <w:rsid w:val="00BC054C"/>
    <w:rsid w:val="00BC29F3"/>
    <w:rsid w:val="00BC3E4A"/>
    <w:rsid w:val="00BC453D"/>
    <w:rsid w:val="00BC5825"/>
    <w:rsid w:val="00BC6DD1"/>
    <w:rsid w:val="00BC6EB3"/>
    <w:rsid w:val="00BD4513"/>
    <w:rsid w:val="00BD6AF6"/>
    <w:rsid w:val="00BE265C"/>
    <w:rsid w:val="00BE362D"/>
    <w:rsid w:val="00BE386E"/>
    <w:rsid w:val="00BE6172"/>
    <w:rsid w:val="00BE61F9"/>
    <w:rsid w:val="00BE6E3F"/>
    <w:rsid w:val="00BF01C5"/>
    <w:rsid w:val="00BF1027"/>
    <w:rsid w:val="00BF492E"/>
    <w:rsid w:val="00BF505D"/>
    <w:rsid w:val="00BF6DCC"/>
    <w:rsid w:val="00BF6F77"/>
    <w:rsid w:val="00C01D5A"/>
    <w:rsid w:val="00C035A2"/>
    <w:rsid w:val="00C04872"/>
    <w:rsid w:val="00C04C95"/>
    <w:rsid w:val="00C06287"/>
    <w:rsid w:val="00C06664"/>
    <w:rsid w:val="00C11D86"/>
    <w:rsid w:val="00C125C8"/>
    <w:rsid w:val="00C12F0E"/>
    <w:rsid w:val="00C15105"/>
    <w:rsid w:val="00C1627E"/>
    <w:rsid w:val="00C1777B"/>
    <w:rsid w:val="00C17C4D"/>
    <w:rsid w:val="00C22EB0"/>
    <w:rsid w:val="00C24F8D"/>
    <w:rsid w:val="00C2664E"/>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50693"/>
    <w:rsid w:val="00C5197A"/>
    <w:rsid w:val="00C53BED"/>
    <w:rsid w:val="00C57E0C"/>
    <w:rsid w:val="00C62406"/>
    <w:rsid w:val="00C62F50"/>
    <w:rsid w:val="00C6475A"/>
    <w:rsid w:val="00C66074"/>
    <w:rsid w:val="00C7145D"/>
    <w:rsid w:val="00C7375E"/>
    <w:rsid w:val="00C77607"/>
    <w:rsid w:val="00C81C61"/>
    <w:rsid w:val="00C84529"/>
    <w:rsid w:val="00C860E3"/>
    <w:rsid w:val="00C87BB6"/>
    <w:rsid w:val="00C87BF6"/>
    <w:rsid w:val="00C90F87"/>
    <w:rsid w:val="00C95756"/>
    <w:rsid w:val="00C97EAD"/>
    <w:rsid w:val="00CA0D66"/>
    <w:rsid w:val="00CA4CF6"/>
    <w:rsid w:val="00CA56F6"/>
    <w:rsid w:val="00CA6757"/>
    <w:rsid w:val="00CA7DC2"/>
    <w:rsid w:val="00CB0182"/>
    <w:rsid w:val="00CB1423"/>
    <w:rsid w:val="00CB1A1B"/>
    <w:rsid w:val="00CB1D48"/>
    <w:rsid w:val="00CB2E45"/>
    <w:rsid w:val="00CB5484"/>
    <w:rsid w:val="00CC10D5"/>
    <w:rsid w:val="00CC3793"/>
    <w:rsid w:val="00CC39F7"/>
    <w:rsid w:val="00CC3D39"/>
    <w:rsid w:val="00CC4AFE"/>
    <w:rsid w:val="00CC5BB3"/>
    <w:rsid w:val="00CC5D04"/>
    <w:rsid w:val="00CD03D3"/>
    <w:rsid w:val="00CD147A"/>
    <w:rsid w:val="00CD1646"/>
    <w:rsid w:val="00CD2832"/>
    <w:rsid w:val="00CD31DA"/>
    <w:rsid w:val="00CE22B5"/>
    <w:rsid w:val="00CE2D27"/>
    <w:rsid w:val="00CE36CE"/>
    <w:rsid w:val="00CF0667"/>
    <w:rsid w:val="00CF084E"/>
    <w:rsid w:val="00CF1BEB"/>
    <w:rsid w:val="00CF20AE"/>
    <w:rsid w:val="00CF384B"/>
    <w:rsid w:val="00CF3DCE"/>
    <w:rsid w:val="00CF4ECD"/>
    <w:rsid w:val="00CF783F"/>
    <w:rsid w:val="00CF7A4E"/>
    <w:rsid w:val="00D03185"/>
    <w:rsid w:val="00D0385D"/>
    <w:rsid w:val="00D06C90"/>
    <w:rsid w:val="00D07D56"/>
    <w:rsid w:val="00D1004F"/>
    <w:rsid w:val="00D11282"/>
    <w:rsid w:val="00D1283E"/>
    <w:rsid w:val="00D1296D"/>
    <w:rsid w:val="00D13E8D"/>
    <w:rsid w:val="00D140B0"/>
    <w:rsid w:val="00D152BF"/>
    <w:rsid w:val="00D1597C"/>
    <w:rsid w:val="00D15C32"/>
    <w:rsid w:val="00D16092"/>
    <w:rsid w:val="00D16916"/>
    <w:rsid w:val="00D21D1B"/>
    <w:rsid w:val="00D22146"/>
    <w:rsid w:val="00D25180"/>
    <w:rsid w:val="00D27702"/>
    <w:rsid w:val="00D31D1B"/>
    <w:rsid w:val="00D31FE6"/>
    <w:rsid w:val="00D3226B"/>
    <w:rsid w:val="00D33CA9"/>
    <w:rsid w:val="00D37146"/>
    <w:rsid w:val="00D40D9C"/>
    <w:rsid w:val="00D43386"/>
    <w:rsid w:val="00D4395E"/>
    <w:rsid w:val="00D44690"/>
    <w:rsid w:val="00D51521"/>
    <w:rsid w:val="00D527FD"/>
    <w:rsid w:val="00D553B0"/>
    <w:rsid w:val="00D606E6"/>
    <w:rsid w:val="00D62EA2"/>
    <w:rsid w:val="00D66273"/>
    <w:rsid w:val="00D666DE"/>
    <w:rsid w:val="00D7006E"/>
    <w:rsid w:val="00D70820"/>
    <w:rsid w:val="00D729D4"/>
    <w:rsid w:val="00D73E0F"/>
    <w:rsid w:val="00D80118"/>
    <w:rsid w:val="00D80F0B"/>
    <w:rsid w:val="00D821E6"/>
    <w:rsid w:val="00D824F5"/>
    <w:rsid w:val="00D82874"/>
    <w:rsid w:val="00D836A6"/>
    <w:rsid w:val="00D864F9"/>
    <w:rsid w:val="00D901DA"/>
    <w:rsid w:val="00D924A1"/>
    <w:rsid w:val="00D93437"/>
    <w:rsid w:val="00D9352F"/>
    <w:rsid w:val="00D97C67"/>
    <w:rsid w:val="00DA1DEB"/>
    <w:rsid w:val="00DA32EA"/>
    <w:rsid w:val="00DA4EF3"/>
    <w:rsid w:val="00DA5288"/>
    <w:rsid w:val="00DA5AEB"/>
    <w:rsid w:val="00DB041C"/>
    <w:rsid w:val="00DB1D6A"/>
    <w:rsid w:val="00DB221E"/>
    <w:rsid w:val="00DB66FF"/>
    <w:rsid w:val="00DC0BB4"/>
    <w:rsid w:val="00DC30B6"/>
    <w:rsid w:val="00DC37A5"/>
    <w:rsid w:val="00DC56B9"/>
    <w:rsid w:val="00DC6C59"/>
    <w:rsid w:val="00DC7AD3"/>
    <w:rsid w:val="00DD0625"/>
    <w:rsid w:val="00DD2A4A"/>
    <w:rsid w:val="00DD3624"/>
    <w:rsid w:val="00DD3CAB"/>
    <w:rsid w:val="00DD4AF6"/>
    <w:rsid w:val="00DD5367"/>
    <w:rsid w:val="00DE0B59"/>
    <w:rsid w:val="00DE18E3"/>
    <w:rsid w:val="00DE2278"/>
    <w:rsid w:val="00DE2797"/>
    <w:rsid w:val="00DE2997"/>
    <w:rsid w:val="00DE43A9"/>
    <w:rsid w:val="00DE530B"/>
    <w:rsid w:val="00DE6283"/>
    <w:rsid w:val="00DE6810"/>
    <w:rsid w:val="00DE750B"/>
    <w:rsid w:val="00DE754D"/>
    <w:rsid w:val="00DF0F4E"/>
    <w:rsid w:val="00DF17C8"/>
    <w:rsid w:val="00DF20BD"/>
    <w:rsid w:val="00DF3158"/>
    <w:rsid w:val="00DF4BF2"/>
    <w:rsid w:val="00DF6412"/>
    <w:rsid w:val="00DF69AD"/>
    <w:rsid w:val="00DF76D4"/>
    <w:rsid w:val="00E0310E"/>
    <w:rsid w:val="00E033CD"/>
    <w:rsid w:val="00E0362F"/>
    <w:rsid w:val="00E05159"/>
    <w:rsid w:val="00E054C3"/>
    <w:rsid w:val="00E06E20"/>
    <w:rsid w:val="00E0701F"/>
    <w:rsid w:val="00E079A3"/>
    <w:rsid w:val="00E11AD6"/>
    <w:rsid w:val="00E132A6"/>
    <w:rsid w:val="00E146D4"/>
    <w:rsid w:val="00E15E9B"/>
    <w:rsid w:val="00E16183"/>
    <w:rsid w:val="00E17364"/>
    <w:rsid w:val="00E17EA9"/>
    <w:rsid w:val="00E21882"/>
    <w:rsid w:val="00E232CA"/>
    <w:rsid w:val="00E244C8"/>
    <w:rsid w:val="00E2533C"/>
    <w:rsid w:val="00E26417"/>
    <w:rsid w:val="00E3109A"/>
    <w:rsid w:val="00E32BE4"/>
    <w:rsid w:val="00E33CC8"/>
    <w:rsid w:val="00E33DE4"/>
    <w:rsid w:val="00E368C1"/>
    <w:rsid w:val="00E4190F"/>
    <w:rsid w:val="00E42CEF"/>
    <w:rsid w:val="00E4341B"/>
    <w:rsid w:val="00E47DB9"/>
    <w:rsid w:val="00E52F30"/>
    <w:rsid w:val="00E53E85"/>
    <w:rsid w:val="00E541D7"/>
    <w:rsid w:val="00E55EC7"/>
    <w:rsid w:val="00E55F8D"/>
    <w:rsid w:val="00E56CF8"/>
    <w:rsid w:val="00E5712A"/>
    <w:rsid w:val="00E57967"/>
    <w:rsid w:val="00E57F64"/>
    <w:rsid w:val="00E600CB"/>
    <w:rsid w:val="00E61B3B"/>
    <w:rsid w:val="00E63C4A"/>
    <w:rsid w:val="00E6687E"/>
    <w:rsid w:val="00E677DF"/>
    <w:rsid w:val="00E70030"/>
    <w:rsid w:val="00E715C4"/>
    <w:rsid w:val="00E7298F"/>
    <w:rsid w:val="00E756B1"/>
    <w:rsid w:val="00E770FA"/>
    <w:rsid w:val="00E778A1"/>
    <w:rsid w:val="00E809A2"/>
    <w:rsid w:val="00E811C8"/>
    <w:rsid w:val="00E816B7"/>
    <w:rsid w:val="00E8200A"/>
    <w:rsid w:val="00E823B2"/>
    <w:rsid w:val="00E827F9"/>
    <w:rsid w:val="00E836BB"/>
    <w:rsid w:val="00E83A1F"/>
    <w:rsid w:val="00E8592C"/>
    <w:rsid w:val="00E85C2C"/>
    <w:rsid w:val="00E90329"/>
    <w:rsid w:val="00E90E2E"/>
    <w:rsid w:val="00E92864"/>
    <w:rsid w:val="00E932D7"/>
    <w:rsid w:val="00E94A63"/>
    <w:rsid w:val="00E94A98"/>
    <w:rsid w:val="00E95746"/>
    <w:rsid w:val="00E975C0"/>
    <w:rsid w:val="00EA3A9A"/>
    <w:rsid w:val="00EA5FA4"/>
    <w:rsid w:val="00EB055F"/>
    <w:rsid w:val="00EB37C7"/>
    <w:rsid w:val="00EB47BF"/>
    <w:rsid w:val="00EB5B5A"/>
    <w:rsid w:val="00EC0C10"/>
    <w:rsid w:val="00EC2BFC"/>
    <w:rsid w:val="00EC417F"/>
    <w:rsid w:val="00EC4F10"/>
    <w:rsid w:val="00EC7146"/>
    <w:rsid w:val="00ED0344"/>
    <w:rsid w:val="00ED66FA"/>
    <w:rsid w:val="00ED6955"/>
    <w:rsid w:val="00ED7742"/>
    <w:rsid w:val="00EE17FA"/>
    <w:rsid w:val="00EE2D04"/>
    <w:rsid w:val="00EE410A"/>
    <w:rsid w:val="00EE4D66"/>
    <w:rsid w:val="00EE69CC"/>
    <w:rsid w:val="00EE6E28"/>
    <w:rsid w:val="00EE756D"/>
    <w:rsid w:val="00EF15A2"/>
    <w:rsid w:val="00EF2064"/>
    <w:rsid w:val="00EF630C"/>
    <w:rsid w:val="00F00196"/>
    <w:rsid w:val="00F04EEC"/>
    <w:rsid w:val="00F052A4"/>
    <w:rsid w:val="00F07400"/>
    <w:rsid w:val="00F10143"/>
    <w:rsid w:val="00F11552"/>
    <w:rsid w:val="00F12D68"/>
    <w:rsid w:val="00F1431C"/>
    <w:rsid w:val="00F14C9C"/>
    <w:rsid w:val="00F15D9F"/>
    <w:rsid w:val="00F16CE5"/>
    <w:rsid w:val="00F2142F"/>
    <w:rsid w:val="00F22388"/>
    <w:rsid w:val="00F229EB"/>
    <w:rsid w:val="00F22DFA"/>
    <w:rsid w:val="00F25C47"/>
    <w:rsid w:val="00F26F32"/>
    <w:rsid w:val="00F27F6E"/>
    <w:rsid w:val="00F308BC"/>
    <w:rsid w:val="00F31359"/>
    <w:rsid w:val="00F31B2C"/>
    <w:rsid w:val="00F45287"/>
    <w:rsid w:val="00F46AB0"/>
    <w:rsid w:val="00F5192E"/>
    <w:rsid w:val="00F51FD1"/>
    <w:rsid w:val="00F55EEF"/>
    <w:rsid w:val="00F5731D"/>
    <w:rsid w:val="00F57978"/>
    <w:rsid w:val="00F57D23"/>
    <w:rsid w:val="00F609F7"/>
    <w:rsid w:val="00F61571"/>
    <w:rsid w:val="00F626ED"/>
    <w:rsid w:val="00F62AFE"/>
    <w:rsid w:val="00F63842"/>
    <w:rsid w:val="00F63E7B"/>
    <w:rsid w:val="00F65EA2"/>
    <w:rsid w:val="00F66A55"/>
    <w:rsid w:val="00F70987"/>
    <w:rsid w:val="00F70B65"/>
    <w:rsid w:val="00F70F0D"/>
    <w:rsid w:val="00F713A4"/>
    <w:rsid w:val="00F73F63"/>
    <w:rsid w:val="00F74FA0"/>
    <w:rsid w:val="00F77992"/>
    <w:rsid w:val="00F8143D"/>
    <w:rsid w:val="00F81A5A"/>
    <w:rsid w:val="00F83D22"/>
    <w:rsid w:val="00F848BB"/>
    <w:rsid w:val="00F8499B"/>
    <w:rsid w:val="00F84C88"/>
    <w:rsid w:val="00F900C6"/>
    <w:rsid w:val="00F93737"/>
    <w:rsid w:val="00F97FB3"/>
    <w:rsid w:val="00FA0012"/>
    <w:rsid w:val="00FA0220"/>
    <w:rsid w:val="00FA053C"/>
    <w:rsid w:val="00FA1A49"/>
    <w:rsid w:val="00FA2422"/>
    <w:rsid w:val="00FA2ADD"/>
    <w:rsid w:val="00FA47CC"/>
    <w:rsid w:val="00FA6042"/>
    <w:rsid w:val="00FA6496"/>
    <w:rsid w:val="00FA7814"/>
    <w:rsid w:val="00FA7FB1"/>
    <w:rsid w:val="00FB04BF"/>
    <w:rsid w:val="00FB64E1"/>
    <w:rsid w:val="00FB7173"/>
    <w:rsid w:val="00FC1066"/>
    <w:rsid w:val="00FC2468"/>
    <w:rsid w:val="00FC263B"/>
    <w:rsid w:val="00FC5692"/>
    <w:rsid w:val="00FC700D"/>
    <w:rsid w:val="00FC7E06"/>
    <w:rsid w:val="00FD2076"/>
    <w:rsid w:val="00FD2F19"/>
    <w:rsid w:val="00FD5143"/>
    <w:rsid w:val="00FE09BC"/>
    <w:rsid w:val="00FE100C"/>
    <w:rsid w:val="00FE2478"/>
    <w:rsid w:val="00FF202A"/>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FA02B7-5AD1-44E7-B14E-D6BBAC256214}">
  <ds:schemaRefs>
    <ds:schemaRef ds:uri="http://schemas.openxmlformats.org/officeDocument/2006/bibliography"/>
  </ds:schemaRefs>
</ds:datastoreItem>
</file>

<file path=customXml/itemProps2.xml><?xml version="1.0" encoding="utf-8"?>
<ds:datastoreItem xmlns:ds="http://schemas.openxmlformats.org/officeDocument/2006/customXml" ds:itemID="{C0FB7A4A-9869-4934-BFA8-DFC02DE546FA}"/>
</file>

<file path=customXml/itemProps3.xml><?xml version="1.0" encoding="utf-8"?>
<ds:datastoreItem xmlns:ds="http://schemas.openxmlformats.org/officeDocument/2006/customXml" ds:itemID="{03815FCC-7C93-4029-A2AF-FCB8A5219BBA}"/>
</file>

<file path=customXml/itemProps4.xml><?xml version="1.0" encoding="utf-8"?>
<ds:datastoreItem xmlns:ds="http://schemas.openxmlformats.org/officeDocument/2006/customXml" ds:itemID="{C5E60819-2FF0-47A2-B6C7-C677F13B4788}"/>
</file>

<file path=docProps/app.xml><?xml version="1.0" encoding="utf-8"?>
<Properties xmlns="http://schemas.openxmlformats.org/officeDocument/2006/extended-properties" xmlns:vt="http://schemas.openxmlformats.org/officeDocument/2006/docPropsVTypes">
  <Template>COUNCIL TEMPLATE.dotx</Template>
  <TotalTime>3917</TotalTime>
  <Pages>23</Pages>
  <Words>5631</Words>
  <Characters>32102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703</cp:revision>
  <cp:lastPrinted>2012-11-09T13:29:00Z</cp:lastPrinted>
  <dcterms:created xsi:type="dcterms:W3CDTF">2012-05-15T17:51:00Z</dcterms:created>
  <dcterms:modified xsi:type="dcterms:W3CDTF">2012-11-09T13:30:00Z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1881200</vt:r8>
  </property>
</Properties>
</file>